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95369" w14:textId="5C50A5A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CA5DD4" w:rsidRPr="0086381F">
        <w:rPr>
          <w:rFonts w:ascii="Arial" w:eastAsia="宋体" w:hAnsi="Arial"/>
          <w:b/>
          <w:i/>
          <w:noProof/>
          <w:color w:val="auto"/>
          <w:sz w:val="28"/>
          <w:lang w:eastAsia="en-US"/>
        </w:rPr>
        <w:t>2</w:t>
      </w:r>
      <w:r w:rsidR="00CA5DD4">
        <w:rPr>
          <w:rFonts w:ascii="Arial" w:eastAsia="宋体" w:hAnsi="Arial"/>
          <w:b/>
          <w:i/>
          <w:noProof/>
          <w:color w:val="auto"/>
          <w:sz w:val="28"/>
          <w:lang w:eastAsia="en-US"/>
        </w:rPr>
        <w:t>2</w:t>
      </w:r>
      <w:r w:rsidR="00CA5DD4" w:rsidRPr="0086381F">
        <w:rPr>
          <w:rFonts w:ascii="Arial" w:eastAsia="宋体" w:hAnsi="Arial"/>
          <w:b/>
          <w:i/>
          <w:noProof/>
          <w:color w:val="auto"/>
          <w:sz w:val="28"/>
          <w:lang w:eastAsia="en-US"/>
        </w:rPr>
        <w:t>0</w:t>
      </w:r>
      <w:r w:rsidR="00CA5DD4" w:rsidRPr="00CA5DD4">
        <w:rPr>
          <w:rFonts w:ascii="Arial" w:eastAsia="宋体" w:hAnsi="Arial"/>
          <w:b/>
          <w:i/>
          <w:noProof/>
          <w:color w:val="auto"/>
          <w:sz w:val="28"/>
          <w:lang w:eastAsia="en-US"/>
        </w:rPr>
        <w:t>2602</w:t>
      </w:r>
    </w:p>
    <w:p w14:paraId="5CD18E87" w14:textId="04CACD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52274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w:t>
      </w:r>
      <w:r w:rsidR="0052274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CA5DD4">
        <w:rPr>
          <w:rFonts w:ascii="Arial" w:hAnsi="Arial" w:cs="Arial"/>
          <w:b/>
          <w:bCs/>
          <w:color w:val="0000FF"/>
        </w:rPr>
        <w:t>2202602</w:t>
      </w:r>
      <w:r w:rsidR="003244C5" w:rsidRPr="00E879AF">
        <w:rPr>
          <w:rFonts w:ascii="Arial" w:hAnsi="Arial" w:cs="Arial"/>
          <w:b/>
          <w:bCs/>
          <w:color w:val="0000FF"/>
        </w:rPr>
        <w:t>)</w:t>
      </w:r>
    </w:p>
    <w:p w14:paraId="6E55B166" w14:textId="77777777" w:rsidR="00A24F28" w:rsidRPr="00927C1B" w:rsidRDefault="00A24F28" w:rsidP="00A24F28">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xml:space="preserve">: </w:t>
      </w:r>
      <w:r w:rsidR="000B4C93">
        <w:rPr>
          <w:rFonts w:ascii="Arial" w:hAnsi="Arial" w:cs="Arial"/>
          <w:b/>
        </w:rPr>
        <w:t>Supporting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3349FB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9.18</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5732722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w:t>
      </w:r>
      <w:r w:rsidR="00B57794">
        <w:rPr>
          <w:rFonts w:ascii="Arial" w:hAnsi="Arial" w:cs="Arial"/>
          <w:i/>
        </w:rPr>
        <w:t xml:space="preserve">support AR </w:t>
      </w:r>
      <w:r w:rsidR="00B57794" w:rsidRPr="00E7115B">
        <w:rPr>
          <w:rFonts w:ascii="Arial" w:hAnsi="Arial" w:cs="Arial" w:hint="eastAsia"/>
          <w:i/>
        </w:rPr>
        <w:t>communication</w:t>
      </w:r>
      <w:r w:rsidR="00770E2C" w:rsidRPr="003D0AFB">
        <w:rPr>
          <w:rFonts w:ascii="Arial" w:hAnsi="Arial" w:cs="Arial"/>
          <w:i/>
        </w:rPr>
        <w:t xml:space="preserve">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269F1554" w14:textId="44E09EF4" w:rsidR="006A5596" w:rsidRPr="00CA5DD4" w:rsidRDefault="006A5596" w:rsidP="00876804">
      <w:pPr>
        <w:pStyle w:val="B1"/>
        <w:ind w:left="0" w:hanging="1"/>
        <w:rPr>
          <w:rFonts w:eastAsiaTheme="minorEastAsia"/>
          <w:lang w:eastAsia="zh-CN"/>
        </w:rPr>
      </w:pPr>
      <w:r w:rsidRPr="00CA5DD4">
        <w:rPr>
          <w:rFonts w:eastAsiaTheme="minorEastAsia"/>
          <w:lang w:eastAsia="zh-CN"/>
        </w:rPr>
        <w:t>In 3GPP TSG-WG SA2 Meeting #1</w:t>
      </w:r>
      <w:r w:rsidR="00CA5DD4" w:rsidRPr="00CA5DD4">
        <w:rPr>
          <w:rFonts w:eastAsiaTheme="minorEastAsia"/>
          <w:lang w:eastAsia="zh-CN"/>
        </w:rPr>
        <w:t>49</w:t>
      </w:r>
      <w:r w:rsidRPr="00CA5DD4">
        <w:rPr>
          <w:rFonts w:eastAsiaTheme="minorEastAsia"/>
          <w:lang w:eastAsia="zh-CN"/>
        </w:rPr>
        <w:t>E e-meeting, the following Key Issue are approved</w:t>
      </w:r>
    </w:p>
    <w:p w14:paraId="4001F6AE" w14:textId="77777777" w:rsidR="000B4C93" w:rsidRPr="00CA5DD4" w:rsidRDefault="000B4C93" w:rsidP="000B4C93">
      <w:pPr>
        <w:rPr>
          <w:color w:val="auto"/>
          <w:lang w:val="en-US" w:eastAsia="en-US"/>
        </w:rPr>
      </w:pPr>
      <w:r w:rsidRPr="00CA5DD4">
        <w:rPr>
          <w:color w:val="auto"/>
          <w:lang w:val="en-US" w:eastAsia="en-US"/>
        </w:rPr>
        <w:t xml:space="preserve">The Key Issue is to study the IMS architecture and solution for AR </w:t>
      </w:r>
      <w:r w:rsidRPr="00CA5DD4">
        <w:rPr>
          <w:color w:val="auto"/>
        </w:rPr>
        <w:t xml:space="preserve">telephony </w:t>
      </w:r>
      <w:r w:rsidRPr="00CA5DD4">
        <w:rPr>
          <w:color w:val="auto"/>
          <w:lang w:val="en-US" w:eastAsia="en-US"/>
        </w:rPr>
        <w:t>communication including:</w:t>
      </w:r>
    </w:p>
    <w:p w14:paraId="26614FC6" w14:textId="77777777" w:rsidR="000B4C93" w:rsidRPr="00CA5DD4" w:rsidRDefault="000B4C93" w:rsidP="000B4C93">
      <w:pPr>
        <w:pStyle w:val="B1"/>
      </w:pPr>
      <w:r w:rsidRPr="00CA5DD4">
        <w:rPr>
          <w:color w:val="auto"/>
        </w:rPr>
        <w:t>-</w:t>
      </w:r>
      <w:r w:rsidRPr="00CA5DD4">
        <w:rPr>
          <w:color w:val="auto"/>
        </w:rPr>
        <w:tab/>
      </w:r>
      <w:r w:rsidRPr="00CA5DD4">
        <w:t>Study, and identify IMS network architecture enhancements required</w:t>
      </w:r>
      <w:r w:rsidRPr="00CA5DD4" w:rsidDel="00EF2492">
        <w:t xml:space="preserve"> </w:t>
      </w:r>
      <w:r w:rsidRPr="00CA5DD4">
        <w:t>to support AR telephony communication for different types of AR-capable UEs.</w:t>
      </w:r>
    </w:p>
    <w:p w14:paraId="7E3E1B3E" w14:textId="77777777" w:rsidR="000B4C93" w:rsidRPr="00CA5DD4" w:rsidRDefault="000B4C93" w:rsidP="000B4C93">
      <w:pPr>
        <w:pStyle w:val="B1"/>
        <w:rPr>
          <w:rFonts w:eastAsia="MS Mincho"/>
        </w:rPr>
      </w:pPr>
      <w:r w:rsidRPr="00CA5DD4">
        <w:rPr>
          <w:color w:val="auto"/>
        </w:rPr>
        <w:t>-</w:t>
      </w:r>
      <w:r w:rsidRPr="00CA5DD4">
        <w:rPr>
          <w:color w:val="auto"/>
        </w:rPr>
        <w:tab/>
        <w:t>Study, and identify how existing IMS procedures</w:t>
      </w:r>
      <w:r w:rsidRPr="00CA5DD4">
        <w:t xml:space="preserve"> including signalling and media processing</w:t>
      </w:r>
      <w:r w:rsidRPr="00CA5DD4">
        <w:rPr>
          <w:color w:val="auto"/>
        </w:rPr>
        <w:t xml:space="preserve"> need to be changed to support AR telephony communication </w:t>
      </w:r>
    </w:p>
    <w:p w14:paraId="2FA82232" w14:textId="77777777" w:rsidR="006A5596" w:rsidRPr="00CA5DD4" w:rsidRDefault="000B4C93" w:rsidP="000B4C93">
      <w:pPr>
        <w:pStyle w:val="NO"/>
        <w:rPr>
          <w:color w:val="auto"/>
          <w:lang w:val="en-US" w:eastAsia="en-US"/>
        </w:rPr>
      </w:pPr>
      <w:r w:rsidRPr="00CA5DD4">
        <w:rPr>
          <w:color w:val="auto"/>
          <w:lang w:val="en-US" w:eastAsia="en-US"/>
        </w:rPr>
        <w:t>NOTE 1:</w:t>
      </w:r>
      <w:r w:rsidRPr="00CA5DD4">
        <w:rPr>
          <w:color w:val="auto"/>
          <w:lang w:val="en-US" w:eastAsia="en-US"/>
        </w:rPr>
        <w:tab/>
      </w:r>
      <w:r w:rsidRPr="00CA5DD4">
        <w:rPr>
          <w:color w:val="auto"/>
          <w:lang w:eastAsia="en-US"/>
        </w:rPr>
        <w:t>Coordination with SA4 will be required</w:t>
      </w:r>
      <w:r w:rsidRPr="00CA5DD4">
        <w:rPr>
          <w:bCs/>
          <w:color w:val="000000" w:themeColor="text1"/>
        </w:rPr>
        <w:t>, the AR media and AR specific data format, codecs and media processing procedures need to be defined in SA4.</w:t>
      </w:r>
    </w:p>
    <w:p w14:paraId="603497A0" w14:textId="77777777" w:rsidR="00876804" w:rsidRDefault="006A5596" w:rsidP="00876804">
      <w:pPr>
        <w:pStyle w:val="B1"/>
        <w:ind w:left="0" w:hanging="1"/>
        <w:rPr>
          <w:lang w:eastAsia="zh-CN"/>
        </w:rPr>
      </w:pPr>
      <w:r w:rsidRPr="00CA5DD4">
        <w:rPr>
          <w:rFonts w:eastAsiaTheme="minorEastAsia"/>
          <w:lang w:eastAsia="zh-CN"/>
        </w:rPr>
        <w:t>This paper proposes solutions according to the Key Issues approved.</w:t>
      </w:r>
    </w:p>
    <w:p w14:paraId="5CA9CF8E" w14:textId="77777777" w:rsidR="00A93620" w:rsidRPr="00CA5DD4" w:rsidRDefault="00BE6AFC" w:rsidP="00876804">
      <w:pPr>
        <w:pStyle w:val="1"/>
        <w:numPr>
          <w:ilvl w:val="0"/>
          <w:numId w:val="16"/>
        </w:numPr>
      </w:pPr>
      <w:r w:rsidRPr="00CA5DD4">
        <w:t>Discussion</w:t>
      </w:r>
    </w:p>
    <w:p w14:paraId="2CE98418" w14:textId="2D5B3281" w:rsidR="00B57794" w:rsidRPr="00E7115B" w:rsidRDefault="00B57794" w:rsidP="00AC7692">
      <w:pPr>
        <w:pStyle w:val="B1"/>
        <w:ind w:left="0" w:firstLine="0"/>
        <w:rPr>
          <w:rFonts w:eastAsiaTheme="minorEastAsia"/>
          <w:lang w:eastAsia="zh-CN"/>
        </w:rPr>
      </w:pPr>
      <w:r>
        <w:rPr>
          <w:rFonts w:eastAsiaTheme="minorEastAsia" w:hint="eastAsia"/>
          <w:lang w:eastAsia="zh-CN"/>
        </w:rPr>
        <w:t>I</w:t>
      </w:r>
      <w:r>
        <w:rPr>
          <w:rFonts w:eastAsiaTheme="minorEastAsia"/>
          <w:lang w:eastAsia="zh-CN"/>
        </w:rPr>
        <w:t>MS-based AR communication is the enhancement of current IMS communication which has added rich AR experience and interaction between UEs.</w:t>
      </w:r>
    </w:p>
    <w:p w14:paraId="157D5CAC" w14:textId="77777777" w:rsidR="00B57794" w:rsidRPr="00387EDC" w:rsidRDefault="00B57794" w:rsidP="00B57794">
      <w:pPr>
        <w:rPr>
          <w:rFonts w:eastAsia="宋体"/>
          <w:lang w:val="en-US" w:eastAsia="zh-CN"/>
        </w:rPr>
      </w:pPr>
      <w:r w:rsidRPr="00A55602">
        <w:t>SA1 already finished their Rel-18 study on evol</w:t>
      </w:r>
      <w:r w:rsidRPr="00A55602">
        <w:rPr>
          <w:rFonts w:hint="eastAsia"/>
        </w:rPr>
        <w:t>ution of IMS multimedia telephony service</w:t>
      </w:r>
      <w:r w:rsidRPr="00A55602">
        <w:t xml:space="preserve">, i.e. </w:t>
      </w:r>
      <w:r w:rsidRPr="00A55602">
        <w:rPr>
          <w:rFonts w:hint="eastAsia"/>
        </w:rPr>
        <w:t>FS_MMTELin5G</w:t>
      </w:r>
      <w:r w:rsidRPr="00A55602">
        <w:t xml:space="preserve">, </w:t>
      </w:r>
      <w:r w:rsidRPr="00387EDC">
        <w:t>t</w:t>
      </w:r>
      <w:r w:rsidRPr="00387EDC">
        <w:rPr>
          <w:rFonts w:eastAsia="宋体"/>
          <w:bCs/>
          <w:lang w:val="en-US" w:eastAsia="zh-CN"/>
        </w:rPr>
        <w:t>he following requirements have been documented in TS 22.261:</w:t>
      </w:r>
    </w:p>
    <w:p w14:paraId="0558DEB2" w14:textId="77777777" w:rsidR="00B57794" w:rsidRPr="00387EDC" w:rsidRDefault="00B57794" w:rsidP="00B57794">
      <w:pPr>
        <w:pStyle w:val="B1"/>
        <w:rPr>
          <w:lang w:val="en-US" w:eastAsia="zh-CN"/>
        </w:rPr>
      </w:pPr>
      <w:r>
        <w:rPr>
          <w:lang w:eastAsia="zh-CN"/>
        </w:rPr>
        <w:t>-</w:t>
      </w:r>
      <w:r>
        <w:rPr>
          <w:lang w:eastAsia="zh-CN"/>
        </w:rPr>
        <w:tab/>
      </w:r>
      <w:r w:rsidRPr="00387EDC">
        <w:rPr>
          <w:lang w:eastAsia="zh-CN"/>
        </w:rPr>
        <w:t>The IMS multimedia telephony service shall support AR media processing.</w:t>
      </w:r>
    </w:p>
    <w:p w14:paraId="3D640C96" w14:textId="77777777" w:rsidR="00B57794" w:rsidRPr="00D54EDC" w:rsidRDefault="00B57794" w:rsidP="00B57794">
      <w:pPr>
        <w:rPr>
          <w:rFonts w:eastAsia="宋体"/>
          <w:lang w:val="en-US" w:eastAsia="zh-CN"/>
        </w:rPr>
      </w:pPr>
      <w:r>
        <w:rPr>
          <w:rFonts w:eastAsia="宋体" w:hint="eastAsia"/>
          <w:lang w:val="en-US" w:eastAsia="zh-CN"/>
        </w:rPr>
        <w:t>S</w:t>
      </w:r>
      <w:r>
        <w:rPr>
          <w:rFonts w:eastAsia="宋体"/>
          <w:lang w:val="en-US" w:eastAsia="zh-CN"/>
        </w:rPr>
        <w:t>A4 already finished their Rel-17 study on evolution of AR communication, i.e.</w:t>
      </w:r>
      <w:r w:rsidRPr="00783281">
        <w:t xml:space="preserve"> </w:t>
      </w:r>
      <w:r w:rsidRPr="00783281">
        <w:rPr>
          <w:rFonts w:eastAsia="宋体"/>
          <w:lang w:val="en-US" w:eastAsia="zh-CN"/>
        </w:rPr>
        <w:t>FS_5GSTAR</w:t>
      </w:r>
      <w:r>
        <w:rPr>
          <w:rFonts w:eastAsia="宋体"/>
          <w:lang w:val="en-US" w:eastAsia="zh-CN"/>
        </w:rPr>
        <w:t>, it has finished the definition of AR media types and AR communication use cases.</w:t>
      </w:r>
    </w:p>
    <w:p w14:paraId="424399A1" w14:textId="77777777" w:rsidR="00B57794" w:rsidRDefault="00B57794" w:rsidP="00B57794">
      <w:pPr>
        <w:rPr>
          <w:lang w:eastAsia="zh-CN"/>
        </w:rPr>
      </w:pPr>
      <w:r w:rsidRPr="00E7115B">
        <w:rPr>
          <w:rFonts w:eastAsia="宋体"/>
          <w:lang w:val="en-US" w:eastAsia="zh-CN"/>
        </w:rPr>
        <w:t>The defined AR media includes as following:</w:t>
      </w:r>
    </w:p>
    <w:p w14:paraId="366985BD" w14:textId="150F4E55" w:rsidR="00B57794" w:rsidRPr="00E7115B" w:rsidRDefault="00FA7A97" w:rsidP="00FA7A97">
      <w:pPr>
        <w:pStyle w:val="B1"/>
      </w:pPr>
      <w:r>
        <w:rPr>
          <w:rFonts w:eastAsiaTheme="minorEastAsia"/>
          <w:lang w:eastAsia="zh-CN"/>
        </w:rPr>
        <w:t>-</w:t>
      </w:r>
      <w:r>
        <w:rPr>
          <w:rFonts w:eastAsiaTheme="minorEastAsia"/>
          <w:lang w:eastAsia="zh-CN"/>
        </w:rPr>
        <w:tab/>
      </w:r>
      <w:r w:rsidR="00B57794" w:rsidRPr="00E7115B">
        <w:t>Scene</w:t>
      </w:r>
      <w:r w:rsidR="00B57794">
        <w:t xml:space="preserve"> description</w:t>
      </w:r>
    </w:p>
    <w:p w14:paraId="093C6BBF" w14:textId="426CD8E7"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3</w:t>
      </w:r>
      <w:r w:rsidR="00B57794" w:rsidRPr="00FA7A97">
        <w:rPr>
          <w:rFonts w:eastAsiaTheme="minorEastAsia"/>
          <w:lang w:eastAsia="zh-CN"/>
        </w:rPr>
        <w:t>D models including virtual object and virtual human</w:t>
      </w:r>
    </w:p>
    <w:p w14:paraId="6DFE27D2" w14:textId="30FD02CA"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A</w:t>
      </w:r>
      <w:r w:rsidR="00B57794" w:rsidRPr="00FA7A97">
        <w:rPr>
          <w:rFonts w:eastAsiaTheme="minorEastAsia"/>
          <w:lang w:eastAsia="zh-CN"/>
        </w:rPr>
        <w:t>R mark</w:t>
      </w:r>
    </w:p>
    <w:p w14:paraId="4A4A8E49" w14:textId="1D80482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Position information</w:t>
      </w:r>
    </w:p>
    <w:p w14:paraId="29416F0C" w14:textId="3C4F9DC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Posture including gesture, body posture and face expression, etc.</w:t>
      </w:r>
    </w:p>
    <w:p w14:paraId="4E4DE1BF" w14:textId="05938BA6"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F</w:t>
      </w:r>
      <w:r w:rsidR="00B57794" w:rsidRPr="00FA7A97">
        <w:rPr>
          <w:rFonts w:eastAsiaTheme="minorEastAsia"/>
          <w:lang w:eastAsia="zh-CN"/>
        </w:rPr>
        <w:t>ield of view</w:t>
      </w:r>
    </w:p>
    <w:p w14:paraId="1CDA33AE" w14:textId="1170396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Viewport</w:t>
      </w:r>
    </w:p>
    <w:p w14:paraId="79FD6523" w14:textId="5F9803A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S</w:t>
      </w:r>
      <w:r w:rsidR="00B57794" w:rsidRPr="00FA7A97">
        <w:rPr>
          <w:rFonts w:eastAsiaTheme="minorEastAsia"/>
          <w:lang w:eastAsia="zh-CN"/>
        </w:rPr>
        <w:t>ensor information</w:t>
      </w:r>
    </w:p>
    <w:p w14:paraId="091DE222" w14:textId="480B94B3" w:rsidR="00B57794" w:rsidRPr="00FA7A97" w:rsidRDefault="00FA7A97" w:rsidP="00FA7A97">
      <w:pPr>
        <w:pStyle w:val="B1"/>
        <w:rPr>
          <w:rFonts w:eastAsiaTheme="minorEastAsia"/>
          <w:lang w:eastAsia="zh-CN"/>
        </w:rPr>
      </w:pPr>
      <w:r>
        <w:rPr>
          <w:rFonts w:eastAsiaTheme="minorEastAsia"/>
          <w:lang w:eastAsia="zh-CN"/>
        </w:rPr>
        <w:lastRenderedPageBreak/>
        <w:t>-</w:t>
      </w:r>
      <w:r>
        <w:rPr>
          <w:rFonts w:eastAsiaTheme="minorEastAsia"/>
          <w:lang w:eastAsia="zh-CN"/>
        </w:rPr>
        <w:tab/>
      </w:r>
      <w:r w:rsidR="00B57794" w:rsidRPr="00FA7A97">
        <w:rPr>
          <w:rFonts w:eastAsiaTheme="minorEastAsia" w:hint="eastAsia"/>
          <w:lang w:eastAsia="zh-CN"/>
        </w:rPr>
        <w:t>C</w:t>
      </w:r>
      <w:r w:rsidR="00B57794" w:rsidRPr="00FA7A97">
        <w:rPr>
          <w:rFonts w:eastAsiaTheme="minorEastAsia"/>
          <w:lang w:eastAsia="zh-CN"/>
        </w:rPr>
        <w:t>amera information</w:t>
      </w:r>
    </w:p>
    <w:p w14:paraId="5A78F3EA" w14:textId="77777777" w:rsidR="00B57794" w:rsidRDefault="00B57794" w:rsidP="00B57794">
      <w:pPr>
        <w:rPr>
          <w:rFonts w:eastAsia="宋体"/>
          <w:lang w:eastAsia="zh-CN"/>
        </w:rPr>
      </w:pPr>
      <w:r>
        <w:rPr>
          <w:rFonts w:eastAsia="宋体"/>
          <w:lang w:eastAsia="zh-CN"/>
        </w:rPr>
        <w:t xml:space="preserve">AR communication involve the transmission of all these AR media types mentioned above between UE and IMS network, and also the AR media rendering either in UE or IMS network. </w:t>
      </w:r>
    </w:p>
    <w:p w14:paraId="15508C2B" w14:textId="77777777" w:rsidR="00B57794" w:rsidRDefault="00B57794" w:rsidP="00B57794">
      <w:pPr>
        <w:rPr>
          <w:rFonts w:eastAsia="宋体"/>
          <w:lang w:eastAsia="zh-CN"/>
        </w:rPr>
      </w:pPr>
    </w:p>
    <w:p w14:paraId="6D322F5F" w14:textId="6E97808C" w:rsidR="00B57794" w:rsidRDefault="00B57794" w:rsidP="00B57794">
      <w:pPr>
        <w:rPr>
          <w:rFonts w:eastAsia="宋体"/>
          <w:lang w:eastAsia="zh-CN"/>
        </w:rPr>
      </w:pPr>
      <w:r>
        <w:rPr>
          <w:rFonts w:eastAsia="宋体"/>
          <w:lang w:eastAsia="zh-CN"/>
        </w:rPr>
        <w:t xml:space="preserve">SA4 R17 study already given two </w:t>
      </w:r>
      <w:r w:rsidR="006F78BD">
        <w:rPr>
          <w:rFonts w:eastAsia="宋体"/>
          <w:lang w:eastAsia="zh-CN"/>
        </w:rPr>
        <w:t xml:space="preserve">potential </w:t>
      </w:r>
      <w:r>
        <w:rPr>
          <w:rFonts w:eastAsia="宋体"/>
          <w:lang w:eastAsia="zh-CN"/>
        </w:rPr>
        <w:t xml:space="preserve">solutions </w:t>
      </w:r>
      <w:r w:rsidR="000C0F05">
        <w:rPr>
          <w:rFonts w:eastAsia="宋体"/>
          <w:lang w:eastAsia="zh-CN"/>
        </w:rPr>
        <w:t>of</w:t>
      </w:r>
      <w:r>
        <w:rPr>
          <w:rFonts w:eastAsia="宋体"/>
          <w:lang w:eastAsia="zh-CN"/>
        </w:rPr>
        <w:t xml:space="preserve"> AR media transmission </w:t>
      </w:r>
      <w:r w:rsidR="000C0F05">
        <w:rPr>
          <w:rFonts w:eastAsia="宋体"/>
          <w:lang w:eastAsia="zh-CN"/>
        </w:rPr>
        <w:t>for</w:t>
      </w:r>
      <w:r>
        <w:rPr>
          <w:rFonts w:eastAsia="宋体"/>
          <w:lang w:eastAsia="zh-CN"/>
        </w:rPr>
        <w:t xml:space="preserve"> AR communication:</w:t>
      </w:r>
    </w:p>
    <w:p w14:paraId="395047C6" w14:textId="6C0E22A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SIP/SDP/RTP.</w:t>
      </w:r>
    </w:p>
    <w:p w14:paraId="57DE3EEF" w14:textId="50156FF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data channel.</w:t>
      </w:r>
    </w:p>
    <w:p w14:paraId="04214606" w14:textId="5A350A42" w:rsidR="00B57794" w:rsidRDefault="00647A8B" w:rsidP="00B57794">
      <w:pPr>
        <w:rPr>
          <w:rFonts w:eastAsiaTheme="minorEastAsia"/>
          <w:lang w:eastAsia="zh-CN"/>
        </w:rPr>
      </w:pPr>
      <w:r>
        <w:rPr>
          <w:rFonts w:eastAsiaTheme="minorEastAsia"/>
          <w:lang w:eastAsia="zh-CN"/>
        </w:rPr>
        <w:t>However, we prefer data channel solution to transfer AR media rather than SIP/SDP/RTP based on the following considerations:</w:t>
      </w:r>
    </w:p>
    <w:p w14:paraId="3FD766EF" w14:textId="7E5C62F6" w:rsidR="00647A8B" w:rsidRPr="00C00682" w:rsidRDefault="00C00682" w:rsidP="00C00682">
      <w:pPr>
        <w:pStyle w:val="B1"/>
        <w:rPr>
          <w:lang w:eastAsia="zh-CN"/>
        </w:rPr>
      </w:pPr>
      <w:r>
        <w:rPr>
          <w:lang w:eastAsia="zh-CN"/>
        </w:rPr>
        <w:t>1.</w:t>
      </w:r>
      <w:r>
        <w:rPr>
          <w:lang w:eastAsia="zh-CN"/>
        </w:rPr>
        <w:tab/>
      </w:r>
      <w:r w:rsidR="00647A8B" w:rsidRPr="00C00682">
        <w:rPr>
          <w:lang w:eastAsia="zh-CN"/>
        </w:rPr>
        <w:t xml:space="preserve">SIP/SDP extension can only be used for static AR media, and </w:t>
      </w:r>
      <w:r w:rsidR="00647A8B" w:rsidRPr="00C00682">
        <w:rPr>
          <w:rFonts w:hint="eastAsia"/>
          <w:lang w:eastAsia="zh-CN"/>
        </w:rPr>
        <w:t>R</w:t>
      </w:r>
      <w:r w:rsidR="00647A8B" w:rsidRPr="00C00682">
        <w:rPr>
          <w:lang w:eastAsia="zh-CN"/>
        </w:rPr>
        <w:t>TP extension</w:t>
      </w:r>
      <w:r w:rsidR="00DB7FED" w:rsidRPr="00C00682">
        <w:rPr>
          <w:lang w:eastAsia="zh-CN"/>
        </w:rPr>
        <w:t xml:space="preserve"> for AR media</w:t>
      </w:r>
      <w:r w:rsidR="00647A8B" w:rsidRPr="00C00682">
        <w:rPr>
          <w:lang w:eastAsia="zh-CN"/>
        </w:rPr>
        <w:t xml:space="preserve"> </w:t>
      </w:r>
      <w:r w:rsidR="00253A8B" w:rsidRPr="00C00682">
        <w:rPr>
          <w:lang w:eastAsia="zh-CN"/>
        </w:rPr>
        <w:t xml:space="preserve">is limited </w:t>
      </w:r>
      <w:r w:rsidR="00DB7FED" w:rsidRPr="00C00682">
        <w:rPr>
          <w:lang w:eastAsia="zh-CN"/>
        </w:rPr>
        <w:t xml:space="preserve">and </w:t>
      </w:r>
      <w:r w:rsidR="00647A8B" w:rsidRPr="00C00682">
        <w:rPr>
          <w:lang w:eastAsia="zh-CN"/>
        </w:rPr>
        <w:t>more difficult than data channel especially when AR media is complex and big.</w:t>
      </w:r>
    </w:p>
    <w:p w14:paraId="6A270254" w14:textId="61D49474" w:rsidR="00647A8B" w:rsidRPr="00C00682" w:rsidRDefault="00C00682" w:rsidP="00C00682">
      <w:pPr>
        <w:pStyle w:val="B1"/>
        <w:rPr>
          <w:lang w:eastAsia="zh-CN"/>
        </w:rPr>
      </w:pPr>
      <w:r>
        <w:rPr>
          <w:lang w:eastAsia="zh-CN"/>
        </w:rPr>
        <w:t>2.</w:t>
      </w:r>
      <w:r>
        <w:rPr>
          <w:lang w:eastAsia="zh-CN"/>
        </w:rPr>
        <w:tab/>
      </w:r>
      <w:r w:rsidR="00DB7FED" w:rsidRPr="00C00682">
        <w:rPr>
          <w:rFonts w:hint="eastAsia"/>
          <w:lang w:eastAsia="zh-CN"/>
        </w:rPr>
        <w:t>R</w:t>
      </w:r>
      <w:r w:rsidR="00DB7FED" w:rsidRPr="00C00682">
        <w:rPr>
          <w:lang w:eastAsia="zh-CN"/>
        </w:rPr>
        <w:t xml:space="preserve">TP extension for AR media </w:t>
      </w:r>
      <w:r w:rsidR="00BF6556" w:rsidRPr="00C00682">
        <w:rPr>
          <w:lang w:eastAsia="zh-CN"/>
        </w:rPr>
        <w:t xml:space="preserve">needs to be supported by </w:t>
      </w:r>
      <w:r w:rsidR="00DB7FED" w:rsidRPr="00C00682">
        <w:rPr>
          <w:lang w:eastAsia="zh-CN"/>
        </w:rPr>
        <w:t>AR device chip</w:t>
      </w:r>
      <w:r w:rsidR="00BF6556" w:rsidRPr="00C00682">
        <w:rPr>
          <w:lang w:eastAsia="zh-CN"/>
        </w:rPr>
        <w:t>s</w:t>
      </w:r>
      <w:r w:rsidR="00DB7FED" w:rsidRPr="00C00682">
        <w:rPr>
          <w:lang w:eastAsia="zh-CN"/>
        </w:rPr>
        <w:t xml:space="preserve"> and </w:t>
      </w:r>
      <w:r w:rsidR="00BF6556" w:rsidRPr="00C00682">
        <w:rPr>
          <w:lang w:eastAsia="zh-CN"/>
        </w:rPr>
        <w:t xml:space="preserve">should be </w:t>
      </w:r>
      <w:r w:rsidR="00DB7FED" w:rsidRPr="00C00682">
        <w:rPr>
          <w:lang w:eastAsia="zh-CN"/>
        </w:rPr>
        <w:t>open to upper-layer applications, while data channel can decouple from terminal architecture</w:t>
      </w:r>
      <w:r w:rsidR="00426218" w:rsidRPr="00C00682">
        <w:rPr>
          <w:lang w:eastAsia="zh-CN"/>
        </w:rPr>
        <w:t>.</w:t>
      </w:r>
      <w:r w:rsidR="00DE5994" w:rsidRPr="00C00682">
        <w:rPr>
          <w:lang w:eastAsia="zh-CN"/>
        </w:rPr>
        <w:t xml:space="preserve"> Each AR media transmitted in data channel only needs to be understood by application itself, no need standardization</w:t>
      </w:r>
      <w:r w:rsidR="00270EF5" w:rsidRPr="00C00682">
        <w:rPr>
          <w:lang w:eastAsia="zh-CN"/>
        </w:rPr>
        <w:t xml:space="preserve">, so </w:t>
      </w:r>
      <w:r w:rsidR="006C6AF5" w:rsidRPr="00C00682">
        <w:rPr>
          <w:lang w:eastAsia="zh-CN"/>
        </w:rPr>
        <w:t>data channel</w:t>
      </w:r>
      <w:r w:rsidR="00270EF5" w:rsidRPr="00C00682">
        <w:rPr>
          <w:lang w:eastAsia="zh-CN"/>
        </w:rPr>
        <w:t xml:space="preserve"> is </w:t>
      </w:r>
      <w:proofErr w:type="gramStart"/>
      <w:r w:rsidR="00270EF5" w:rsidRPr="00C00682">
        <w:rPr>
          <w:lang w:eastAsia="zh-CN"/>
        </w:rPr>
        <w:t>more friendly</w:t>
      </w:r>
      <w:proofErr w:type="gramEnd"/>
      <w:r w:rsidR="00270EF5" w:rsidRPr="00C00682">
        <w:rPr>
          <w:lang w:eastAsia="zh-CN"/>
        </w:rPr>
        <w:t xml:space="preserve"> to third application developer</w:t>
      </w:r>
      <w:r w:rsidR="00DE5994" w:rsidRPr="00C00682">
        <w:rPr>
          <w:lang w:eastAsia="zh-CN"/>
        </w:rPr>
        <w:t>.</w:t>
      </w:r>
    </w:p>
    <w:p w14:paraId="51255831" w14:textId="4551EA77" w:rsidR="00426218" w:rsidRPr="00C00682" w:rsidRDefault="00C00682" w:rsidP="00C00682">
      <w:pPr>
        <w:pStyle w:val="B1"/>
        <w:rPr>
          <w:lang w:eastAsia="zh-CN"/>
        </w:rPr>
      </w:pPr>
      <w:r>
        <w:rPr>
          <w:lang w:eastAsia="zh-CN"/>
        </w:rPr>
        <w:t>3.</w:t>
      </w:r>
      <w:r>
        <w:rPr>
          <w:lang w:eastAsia="zh-CN"/>
        </w:rPr>
        <w:tab/>
      </w:r>
      <w:r w:rsidR="00DE5994" w:rsidRPr="00C00682">
        <w:rPr>
          <w:rFonts w:hint="eastAsia"/>
          <w:lang w:eastAsia="zh-CN"/>
        </w:rPr>
        <w:t>B</w:t>
      </w:r>
      <w:r w:rsidR="00DE5994" w:rsidRPr="00C00682">
        <w:rPr>
          <w:lang w:eastAsia="zh-CN"/>
        </w:rPr>
        <w:t>ased on data channel, application can be downloaded during AR communication, no need pre-install or built-in in AR device</w:t>
      </w:r>
      <w:r w:rsidR="00270EF5" w:rsidRPr="00C00682">
        <w:rPr>
          <w:lang w:eastAsia="zh-CN"/>
        </w:rPr>
        <w:t>, it can accelerate AR communication progress much more easily</w:t>
      </w:r>
      <w:r w:rsidR="00DE5994" w:rsidRPr="00C00682">
        <w:rPr>
          <w:lang w:eastAsia="zh-CN"/>
        </w:rPr>
        <w:t>.</w:t>
      </w:r>
    </w:p>
    <w:p w14:paraId="13BCB320" w14:textId="7C2EFD87" w:rsidR="00C3468D" w:rsidRPr="00C00682" w:rsidRDefault="00C00682" w:rsidP="00C00682">
      <w:pPr>
        <w:pStyle w:val="B1"/>
        <w:rPr>
          <w:lang w:eastAsia="zh-CN"/>
        </w:rPr>
      </w:pPr>
      <w:r>
        <w:rPr>
          <w:lang w:eastAsia="zh-CN"/>
        </w:rPr>
        <w:t>4.</w:t>
      </w:r>
      <w:r>
        <w:rPr>
          <w:lang w:eastAsia="zh-CN"/>
        </w:rPr>
        <w:tab/>
      </w:r>
      <w:r w:rsidR="00C3468D" w:rsidRPr="00C00682">
        <w:rPr>
          <w:lang w:eastAsia="zh-CN"/>
        </w:rPr>
        <w:t>Data channel which is over SCTP can provide different reliability or real-time control strategies for each AR media</w:t>
      </w:r>
      <w:r w:rsidR="00BD7E78" w:rsidRPr="00C00682">
        <w:rPr>
          <w:lang w:eastAsia="zh-CN"/>
        </w:rPr>
        <w:t xml:space="preserve"> if required</w:t>
      </w:r>
      <w:r w:rsidR="00C3468D" w:rsidRPr="00C00682">
        <w:rPr>
          <w:lang w:eastAsia="zh-CN"/>
        </w:rPr>
        <w:t xml:space="preserve">, </w:t>
      </w:r>
      <w:r w:rsidR="00BD7E78" w:rsidRPr="00C00682">
        <w:rPr>
          <w:lang w:eastAsia="zh-CN"/>
        </w:rPr>
        <w:t>but</w:t>
      </w:r>
      <w:r w:rsidR="00C3468D" w:rsidRPr="00C00682">
        <w:rPr>
          <w:lang w:eastAsia="zh-CN"/>
        </w:rPr>
        <w:t xml:space="preserve"> RTP can</w:t>
      </w:r>
      <w:r w:rsidR="004E204D" w:rsidRPr="00C00682">
        <w:rPr>
          <w:lang w:eastAsia="zh-CN"/>
        </w:rPr>
        <w:t>’t make it</w:t>
      </w:r>
      <w:r w:rsidR="00C3468D" w:rsidRPr="00C00682">
        <w:rPr>
          <w:lang w:eastAsia="zh-CN"/>
        </w:rPr>
        <w:t xml:space="preserve">. </w:t>
      </w:r>
    </w:p>
    <w:p w14:paraId="1E88C4E4" w14:textId="483A96D2" w:rsidR="00DB7FED" w:rsidRPr="00C00682" w:rsidRDefault="00C00682" w:rsidP="00C00682">
      <w:pPr>
        <w:pStyle w:val="B1"/>
        <w:rPr>
          <w:lang w:eastAsia="zh-CN"/>
        </w:rPr>
      </w:pPr>
      <w:r>
        <w:rPr>
          <w:lang w:eastAsia="zh-CN"/>
        </w:rPr>
        <w:t>5.</w:t>
      </w:r>
      <w:r>
        <w:rPr>
          <w:lang w:eastAsia="zh-CN"/>
        </w:rPr>
        <w:tab/>
      </w:r>
      <w:r w:rsidR="008707A1" w:rsidRPr="00C00682">
        <w:rPr>
          <w:lang w:eastAsia="zh-CN"/>
        </w:rPr>
        <w:t xml:space="preserve">In </w:t>
      </w:r>
      <w:r w:rsidR="00426218" w:rsidRPr="00C00682">
        <w:rPr>
          <w:lang w:eastAsia="zh-CN"/>
        </w:rPr>
        <w:t>SA4 R17 ITT4RT work item, it defines the transmission of scene description exclusively use data channel solution, so it is much better to use data channel as unified solution for transmitting all the AR media mentioned above.</w:t>
      </w:r>
    </w:p>
    <w:p w14:paraId="0B87F693" w14:textId="77777777" w:rsidR="00B57794" w:rsidRDefault="00B57794" w:rsidP="00B57794">
      <w:pPr>
        <w:rPr>
          <w:rFonts w:eastAsiaTheme="minorEastAsia"/>
          <w:lang w:eastAsia="zh-CN"/>
        </w:rPr>
      </w:pPr>
    </w:p>
    <w:p w14:paraId="7A0B2730" w14:textId="49848361" w:rsidR="00B57794" w:rsidRDefault="00B57794" w:rsidP="00B57794">
      <w:pPr>
        <w:rPr>
          <w:rFonts w:eastAsiaTheme="minorEastAsia"/>
          <w:lang w:eastAsia="zh-CN"/>
        </w:rPr>
      </w:pPr>
      <w:r>
        <w:rPr>
          <w:rFonts w:eastAsiaTheme="minorEastAsia" w:hint="eastAsia"/>
          <w:lang w:eastAsia="zh-CN"/>
        </w:rPr>
        <w:t>M</w:t>
      </w:r>
      <w:r>
        <w:rPr>
          <w:rFonts w:eastAsiaTheme="minorEastAsia"/>
          <w:lang w:eastAsia="zh-CN"/>
        </w:rPr>
        <w:t>eanwhile, SA4 R17 study also given two solution</w:t>
      </w:r>
      <w:r w:rsidR="003E2BF7">
        <w:rPr>
          <w:rFonts w:eastAsiaTheme="minorEastAsia"/>
          <w:lang w:eastAsia="zh-CN"/>
        </w:rPr>
        <w:t>s</w:t>
      </w:r>
      <w:r>
        <w:rPr>
          <w:rFonts w:eastAsiaTheme="minorEastAsia"/>
          <w:lang w:eastAsia="zh-CN"/>
        </w:rPr>
        <w:t xml:space="preserve"> </w:t>
      </w:r>
      <w:r w:rsidR="000C0F05">
        <w:rPr>
          <w:rFonts w:eastAsiaTheme="minorEastAsia"/>
          <w:lang w:eastAsia="zh-CN"/>
        </w:rPr>
        <w:t>of</w:t>
      </w:r>
      <w:r>
        <w:rPr>
          <w:rFonts w:eastAsiaTheme="minorEastAsia"/>
          <w:lang w:eastAsia="zh-CN"/>
        </w:rPr>
        <w:t xml:space="preserve"> AR media rendering</w:t>
      </w:r>
      <w:r>
        <w:rPr>
          <w:rFonts w:eastAsia="宋体"/>
          <w:lang w:eastAsia="zh-CN"/>
        </w:rPr>
        <w:t xml:space="preserve"> </w:t>
      </w:r>
      <w:r w:rsidR="000C0F05">
        <w:rPr>
          <w:rFonts w:eastAsia="宋体"/>
          <w:lang w:eastAsia="zh-CN"/>
        </w:rPr>
        <w:t>for</w:t>
      </w:r>
      <w:r>
        <w:rPr>
          <w:rFonts w:eastAsia="宋体"/>
          <w:lang w:eastAsia="zh-CN"/>
        </w:rPr>
        <w:t xml:space="preserve"> AR communication</w:t>
      </w:r>
      <w:r>
        <w:rPr>
          <w:rFonts w:eastAsiaTheme="minorEastAsia"/>
          <w:lang w:eastAsia="zh-CN"/>
        </w:rPr>
        <w:t>:</w:t>
      </w:r>
    </w:p>
    <w:p w14:paraId="18EB48B6" w14:textId="6B9373C6" w:rsidR="00B57794" w:rsidRPr="00C00682" w:rsidRDefault="00C00682" w:rsidP="00C00682">
      <w:pPr>
        <w:pStyle w:val="B1"/>
        <w:rPr>
          <w:lang w:eastAsia="zh-CN"/>
        </w:rPr>
      </w:pPr>
      <w:r>
        <w:rPr>
          <w:rFonts w:eastAsiaTheme="minorEastAsia" w:hint="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w:t>
      </w:r>
      <w:bookmarkStart w:id="0" w:name="_GoBack"/>
      <w:bookmarkEnd w:id="0"/>
      <w:r w:rsidR="00B57794" w:rsidRPr="00C00682">
        <w:rPr>
          <w:lang w:eastAsia="zh-CN"/>
        </w:rPr>
        <w:t xml:space="preserve">on the terminal itself (suitable for simple AR media rendering </w:t>
      </w:r>
      <w:r w:rsidR="00533C64" w:rsidRPr="00C00682">
        <w:rPr>
          <w:lang w:eastAsia="zh-CN"/>
        </w:rPr>
        <w:t>requirement</w:t>
      </w:r>
      <w:r w:rsidR="00B57794" w:rsidRPr="00C00682">
        <w:rPr>
          <w:lang w:eastAsia="zh-CN"/>
        </w:rPr>
        <w:t xml:space="preserve"> such as AR mark or AR effect).</w:t>
      </w:r>
    </w:p>
    <w:p w14:paraId="155133BA" w14:textId="229AF540" w:rsidR="00B57794" w:rsidRPr="00C00682" w:rsidRDefault="00C00682" w:rsidP="00C00682">
      <w:pPr>
        <w:pStyle w:val="B1"/>
        <w:rPr>
          <w:lang w:eastAsia="zh-CN"/>
        </w:rPr>
      </w:pPr>
      <w:r>
        <w:rPr>
          <w:rFonts w:eastAsiaTheme="minor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IMS network (suitable for complex AR media rendering </w:t>
      </w:r>
      <w:r w:rsidR="00533C64" w:rsidRPr="00C00682">
        <w:rPr>
          <w:lang w:eastAsia="zh-CN"/>
        </w:rPr>
        <w:t xml:space="preserve">requirement </w:t>
      </w:r>
      <w:r w:rsidR="00B57794" w:rsidRPr="00C00682">
        <w:rPr>
          <w:lang w:eastAsia="zh-CN"/>
        </w:rPr>
        <w:t>such as AR scene or 3D model).</w:t>
      </w:r>
    </w:p>
    <w:p w14:paraId="248567BD" w14:textId="4F17A081" w:rsidR="00B57794" w:rsidRPr="00AC7692" w:rsidRDefault="000C0F05" w:rsidP="00AC7692">
      <w:pPr>
        <w:pStyle w:val="B1"/>
        <w:ind w:left="0" w:firstLine="0"/>
        <w:rPr>
          <w:rFonts w:eastAsiaTheme="minorEastAsia"/>
          <w:lang w:eastAsia="zh-CN"/>
        </w:rPr>
      </w:pPr>
      <w:r>
        <w:rPr>
          <w:rFonts w:eastAsiaTheme="minorEastAsia"/>
          <w:lang w:eastAsia="zh-CN"/>
        </w:rPr>
        <w:t>Due</w:t>
      </w:r>
      <w:r w:rsidR="00B57794">
        <w:rPr>
          <w:rFonts w:eastAsiaTheme="minorEastAsia"/>
          <w:lang w:eastAsia="zh-CN"/>
        </w:rPr>
        <w:t xml:space="preserve"> to different </w:t>
      </w:r>
      <w:r>
        <w:rPr>
          <w:rFonts w:eastAsiaTheme="minorEastAsia"/>
          <w:lang w:eastAsia="zh-CN"/>
        </w:rPr>
        <w:t xml:space="preserve">AR media processing requirements in each </w:t>
      </w:r>
      <w:r w:rsidR="00B57794">
        <w:rPr>
          <w:rFonts w:eastAsiaTheme="minorEastAsia"/>
          <w:lang w:eastAsia="zh-CN"/>
        </w:rPr>
        <w:t xml:space="preserve">AR use case and different </w:t>
      </w:r>
      <w:r>
        <w:rPr>
          <w:rFonts w:eastAsiaTheme="minorEastAsia"/>
          <w:lang w:eastAsia="zh-CN"/>
        </w:rPr>
        <w:t xml:space="preserve">media processing </w:t>
      </w:r>
      <w:r w:rsidR="00B57794">
        <w:rPr>
          <w:rFonts w:eastAsiaTheme="minorEastAsia"/>
          <w:lang w:eastAsia="zh-CN"/>
        </w:rPr>
        <w:t xml:space="preserve">capability of AR device, AR media rendering may be performed on the terminal </w:t>
      </w:r>
      <w:r>
        <w:rPr>
          <w:rFonts w:eastAsiaTheme="minorEastAsia"/>
          <w:lang w:eastAsia="zh-CN"/>
        </w:rPr>
        <w:t>or</w:t>
      </w:r>
      <w:r w:rsidR="00B57794">
        <w:rPr>
          <w:rFonts w:eastAsiaTheme="minorEastAsia"/>
          <w:lang w:eastAsia="zh-CN"/>
        </w:rPr>
        <w:t xml:space="preserve"> IMS network</w:t>
      </w:r>
      <w:r>
        <w:rPr>
          <w:rFonts w:eastAsiaTheme="minorEastAsia"/>
          <w:lang w:eastAsia="zh-CN"/>
        </w:rPr>
        <w:t>, or both</w:t>
      </w:r>
      <w:r w:rsidR="00B5779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AFDDA4" w14:textId="77777777" w:rsidR="00AC7692" w:rsidRPr="005A2371" w:rsidRDefault="00AC7692" w:rsidP="00AC7692">
      <w:pPr>
        <w:pStyle w:val="1"/>
      </w:pPr>
      <w:bookmarkStart w:id="3" w:name="_Toc22214898"/>
      <w:bookmarkStart w:id="4" w:name="_Toc23254031"/>
      <w:bookmarkStart w:id="5" w:name="_Toc97293646"/>
      <w:bookmarkStart w:id="6" w:name="_Toc500949097"/>
      <w:bookmarkStart w:id="7" w:name="_Toc22214908"/>
      <w:bookmarkStart w:id="8" w:name="_Toc23254041"/>
      <w:bookmarkStart w:id="9" w:name="_Toc96971241"/>
      <w:bookmarkEnd w:id="2"/>
      <w:r w:rsidRPr="005A2371">
        <w:t>2</w:t>
      </w:r>
      <w:r w:rsidRPr="005A2371">
        <w:tab/>
        <w:t>References</w:t>
      </w:r>
    </w:p>
    <w:p w14:paraId="35D6B12C" w14:textId="77777777" w:rsidR="00AC7692" w:rsidRPr="005A2371" w:rsidRDefault="00AC7692" w:rsidP="00AC7692">
      <w:r w:rsidRPr="005A2371">
        <w:t>The following documents contain provisions which, through reference in this text, constitute provisions of the present document.</w:t>
      </w:r>
    </w:p>
    <w:p w14:paraId="0857C199" w14:textId="77777777" w:rsidR="00AC7692" w:rsidRPr="005A2371" w:rsidRDefault="00AC7692" w:rsidP="00AC7692">
      <w:pPr>
        <w:pStyle w:val="B1"/>
      </w:pPr>
      <w:r w:rsidRPr="005A2371">
        <w:t>-</w:t>
      </w:r>
      <w:r w:rsidRPr="005A2371">
        <w:tab/>
        <w:t>References are either specific (identified by date of publication, edition number, version number, etc.) or non</w:t>
      </w:r>
      <w:r w:rsidRPr="005A2371">
        <w:noBreakHyphen/>
        <w:t>specific.</w:t>
      </w:r>
    </w:p>
    <w:p w14:paraId="29AAD18A" w14:textId="77777777" w:rsidR="00AC7692" w:rsidRPr="005A2371" w:rsidRDefault="00AC7692" w:rsidP="00AC7692">
      <w:pPr>
        <w:pStyle w:val="B1"/>
      </w:pPr>
      <w:r w:rsidRPr="005A2371">
        <w:t>-</w:t>
      </w:r>
      <w:r w:rsidRPr="005A2371">
        <w:tab/>
        <w:t>For a specific reference, subsequent revisions do not apply.</w:t>
      </w:r>
    </w:p>
    <w:p w14:paraId="19357580" w14:textId="77777777" w:rsidR="00AC7692" w:rsidRPr="005A2371" w:rsidRDefault="00AC7692" w:rsidP="00AC7692">
      <w:pPr>
        <w:pStyle w:val="B1"/>
      </w:pPr>
      <w:r w:rsidRPr="005A2371">
        <w:lastRenderedPageBreak/>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32E9653A" w14:textId="77777777" w:rsidR="00AC7692" w:rsidRDefault="00AC7692" w:rsidP="00AC7692">
      <w:pPr>
        <w:pStyle w:val="EX"/>
      </w:pPr>
      <w:r w:rsidRPr="005A2371">
        <w:t>[1]</w:t>
      </w:r>
      <w:r w:rsidRPr="005A2371">
        <w:tab/>
        <w:t>3GPP</w:t>
      </w:r>
      <w:r>
        <w:t> </w:t>
      </w:r>
      <w:r w:rsidRPr="005A2371">
        <w:t>TR</w:t>
      </w:r>
      <w:r>
        <w:t> </w:t>
      </w:r>
      <w:r w:rsidRPr="005A2371">
        <w:t>21.905: "Vocabulary for 3GPP Specifications".</w:t>
      </w:r>
    </w:p>
    <w:p w14:paraId="3EDD1E9D" w14:textId="77777777" w:rsidR="00AC7692" w:rsidRPr="003B7B43" w:rsidRDefault="00AC7692" w:rsidP="00AC7692">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3EC3DE2" w14:textId="77777777" w:rsidR="00AC7692" w:rsidRPr="003B7B43" w:rsidRDefault="00AC7692" w:rsidP="00AC7692">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90EE091" w14:textId="77777777" w:rsidR="00AC7692" w:rsidRPr="003B7B43" w:rsidRDefault="00AC7692" w:rsidP="00AC7692">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AC9EFDF" w14:textId="77777777" w:rsidR="00AC7692" w:rsidRDefault="00AC7692" w:rsidP="00AC7692">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200405A5" w14:textId="77777777" w:rsidR="00AC7692" w:rsidRDefault="00AC7692" w:rsidP="00AC7692">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559574B" w14:textId="77777777" w:rsidR="00AC7692" w:rsidRDefault="00AC7692" w:rsidP="00AC7692">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5F76B59B" w14:textId="77777777" w:rsidR="00AC7692" w:rsidRPr="00C842FF" w:rsidRDefault="00AC7692" w:rsidP="00AC7692">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bookmarkEnd w:id="3"/>
    <w:bookmarkEnd w:id="4"/>
    <w:bookmarkEnd w:id="5"/>
    <w:p w14:paraId="1BDF4C6B" w14:textId="77777777" w:rsidR="00CA5DD4" w:rsidRDefault="00CA5DD4" w:rsidP="00CA5DD4">
      <w:pPr>
        <w:pStyle w:val="EX"/>
        <w:rPr>
          <w:ins w:id="10" w:author="limu (E)" w:date="2022-03-29T19:23:00Z"/>
        </w:rPr>
      </w:pPr>
      <w:ins w:id="11" w:author="limu (E)" w:date="2022-03-29T19:23:00Z">
        <w:r w:rsidRPr="005A2371">
          <w:t>[</w:t>
        </w:r>
        <w:r>
          <w:t>x1</w:t>
        </w:r>
        <w:r w:rsidRPr="005A2371">
          <w:t>]</w:t>
        </w:r>
        <w:r w:rsidRPr="005A2371">
          <w:tab/>
          <w:t>3GPP</w:t>
        </w:r>
        <w:r>
          <w:t> </w:t>
        </w:r>
        <w:r w:rsidRPr="005A2371">
          <w:t>TR</w:t>
        </w:r>
        <w:r>
          <w:t> </w:t>
        </w:r>
        <w:r w:rsidRPr="005A2371">
          <w:t>2</w:t>
        </w:r>
        <w:r>
          <w:t>6</w:t>
        </w:r>
        <w:r w:rsidRPr="005A2371">
          <w:t>.9</w:t>
        </w:r>
        <w:r>
          <w:t>98</w:t>
        </w:r>
        <w:r w:rsidRPr="005A2371">
          <w:t>: "</w:t>
        </w:r>
        <w:r w:rsidRPr="008F529C">
          <w:t xml:space="preserve">Support of 5G Glass-type Augmented Reality / Mixed Reality (AR/MR) devices </w:t>
        </w:r>
        <w:r w:rsidRPr="005A2371">
          <w:t>".</w:t>
        </w:r>
      </w:ins>
    </w:p>
    <w:p w14:paraId="60836888" w14:textId="77777777" w:rsidR="00CA5DD4" w:rsidRPr="003B7B43" w:rsidRDefault="00CA5DD4" w:rsidP="00CA5DD4">
      <w:pPr>
        <w:pStyle w:val="EX"/>
        <w:rPr>
          <w:ins w:id="12" w:author="limu (E)" w:date="2022-03-29T19:23:00Z"/>
        </w:rPr>
      </w:pPr>
      <w:ins w:id="13" w:author="limu (E)" w:date="2022-03-29T19:23:00Z">
        <w:r w:rsidRPr="003B7B43">
          <w:t>[</w:t>
        </w:r>
        <w:r>
          <w:t>x2</w:t>
        </w:r>
        <w:r w:rsidRPr="003B7B43">
          <w:t>]</w:t>
        </w:r>
        <w:r w:rsidRPr="003B7B43">
          <w:tab/>
          <w:t>3GPP</w:t>
        </w:r>
        <w:r>
          <w:t> </w:t>
        </w:r>
        <w:r w:rsidRPr="003B7B43">
          <w:t>TS</w:t>
        </w:r>
        <w:r>
          <w:t> </w:t>
        </w:r>
        <w:r w:rsidRPr="003B7B43">
          <w:t>2</w:t>
        </w:r>
        <w:r>
          <w:t>6</w:t>
        </w:r>
        <w:r w:rsidRPr="003B7B43">
          <w:t>.</w:t>
        </w:r>
        <w:r>
          <w:t>928</w:t>
        </w:r>
        <w:r w:rsidRPr="003B7B43">
          <w:t xml:space="preserve">: </w:t>
        </w:r>
        <w:r>
          <w:t>"</w:t>
        </w:r>
        <w:r w:rsidRPr="008F529C">
          <w:t xml:space="preserve"> Extended Reality (XR) in 5G</w:t>
        </w:r>
        <w:r>
          <w:t>"</w:t>
        </w:r>
        <w:r w:rsidRPr="003B7B43">
          <w:t>.</w:t>
        </w:r>
      </w:ins>
    </w:p>
    <w:p w14:paraId="2B89C5DF" w14:textId="03C97367" w:rsidR="00A564B3" w:rsidRPr="00AC7692" w:rsidRDefault="00A564B3" w:rsidP="00AC7692">
      <w:pPr>
        <w:rPr>
          <w:rFonts w:eastAsia="MS Mincho"/>
        </w:rPr>
      </w:pPr>
    </w:p>
    <w:p w14:paraId="221E2103" w14:textId="77777777" w:rsidR="00A564B3" w:rsidRPr="0042466D" w:rsidRDefault="00A564B3" w:rsidP="00A56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9603F9" w14:textId="4F3B2867" w:rsidR="0038489F" w:rsidRPr="0038489F" w:rsidRDefault="0038489F" w:rsidP="008B0B3F">
      <w:pPr>
        <w:pStyle w:val="2"/>
      </w:pPr>
      <w:r w:rsidRPr="0038489F">
        <w:rPr>
          <w:lang w:eastAsia="zh-CN"/>
        </w:rPr>
        <w:t>6.</w:t>
      </w:r>
      <w:r w:rsidRPr="0038489F">
        <w:rPr>
          <w:rFonts w:hint="eastAsia"/>
          <w:lang w:eastAsia="zh-CN"/>
        </w:rPr>
        <w:t>X</w:t>
      </w:r>
      <w:r w:rsidR="00C34165">
        <w:rPr>
          <w:lang w:eastAsia="ko-KR"/>
        </w:rPr>
        <w:t xml:space="preserve"> </w:t>
      </w:r>
      <w:r w:rsidRPr="0038489F">
        <w:t>Solution</w:t>
      </w:r>
      <w:r w:rsidRPr="0038489F">
        <w:rPr>
          <w:rFonts w:hint="eastAsia"/>
          <w:lang w:eastAsia="zh-CN"/>
        </w:rPr>
        <w:t xml:space="preserve"> #</w:t>
      </w:r>
      <w:r w:rsidRPr="0038489F">
        <w:rPr>
          <w:lang w:eastAsia="zh-CN"/>
        </w:rPr>
        <w:t>X</w:t>
      </w:r>
      <w:r w:rsidRPr="0038489F">
        <w:t xml:space="preserve">: </w:t>
      </w:r>
      <w:bookmarkEnd w:id="6"/>
      <w:bookmarkEnd w:id="7"/>
      <w:bookmarkEnd w:id="8"/>
      <w:bookmarkEnd w:id="9"/>
      <w:r w:rsidR="000B4C93" w:rsidRPr="00B118DB">
        <w:t>Support</w:t>
      </w:r>
      <w:r w:rsidR="00B118DB" w:rsidRPr="00B118DB">
        <w:rPr>
          <w:rFonts w:eastAsiaTheme="minorEastAsia"/>
          <w:lang w:eastAsia="zh-CN"/>
        </w:rPr>
        <w:t>ing</w:t>
      </w:r>
      <w:r w:rsidR="000B4C93" w:rsidRPr="00B118DB">
        <w:t xml:space="preserve"> AR communication</w:t>
      </w:r>
    </w:p>
    <w:p w14:paraId="7523518D" w14:textId="5EFADDB1" w:rsidR="0038489F" w:rsidRDefault="0038489F" w:rsidP="008B0B3F">
      <w:pPr>
        <w:pStyle w:val="3"/>
      </w:pPr>
      <w:bookmarkStart w:id="14" w:name="_Toc500949099"/>
      <w:bookmarkStart w:id="15" w:name="_Toc22214909"/>
      <w:bookmarkStart w:id="16" w:name="_Toc23254042"/>
      <w:bookmarkStart w:id="17" w:name="_Toc96971242"/>
      <w:r w:rsidRPr="0038489F">
        <w:t>6.</w:t>
      </w:r>
      <w:r w:rsidRPr="0038489F">
        <w:rPr>
          <w:rFonts w:hint="eastAsia"/>
        </w:rPr>
        <w:t>X</w:t>
      </w:r>
      <w:r w:rsidRPr="0038489F">
        <w:t>.1</w:t>
      </w:r>
      <w:r w:rsidR="00C34165">
        <w:t xml:space="preserve"> </w:t>
      </w:r>
      <w:r w:rsidRPr="0038489F">
        <w:rPr>
          <w:rFonts w:hint="eastAsia"/>
        </w:rPr>
        <w:t>Description</w:t>
      </w:r>
      <w:bookmarkEnd w:id="14"/>
      <w:bookmarkEnd w:id="15"/>
      <w:bookmarkEnd w:id="16"/>
      <w:bookmarkEnd w:id="17"/>
    </w:p>
    <w:p w14:paraId="3E15E2EB" w14:textId="5A652E91" w:rsidR="00C50768" w:rsidRPr="008B0B3F" w:rsidRDefault="007A2303" w:rsidP="0004702D">
      <w:pPr>
        <w:rPr>
          <w:rFonts w:eastAsia="微软雅黑"/>
          <w:lang w:eastAsia="zh-CN"/>
        </w:rPr>
      </w:pPr>
      <w:r w:rsidRPr="008B0B3F">
        <w:rPr>
          <w:rFonts w:eastAsia="微软雅黑"/>
          <w:lang w:eastAsia="zh-CN"/>
        </w:rPr>
        <w:t>According to the definition of 3GPP TR</w:t>
      </w:r>
      <w:r w:rsidR="002C1677">
        <w:rPr>
          <w:rFonts w:eastAsia="微软雅黑"/>
          <w:lang w:eastAsia="zh-CN"/>
        </w:rPr>
        <w:t xml:space="preserve"> </w:t>
      </w:r>
      <w:r w:rsidRPr="008B0B3F">
        <w:rPr>
          <w:rFonts w:eastAsia="微软雅黑"/>
          <w:lang w:eastAsia="zh-CN"/>
        </w:rPr>
        <w:t>26.998</w:t>
      </w:r>
      <w:r w:rsidR="00A564B3">
        <w:rPr>
          <w:rFonts w:eastAsia="微软雅黑"/>
          <w:lang w:eastAsia="zh-CN"/>
        </w:rPr>
        <w:t>[</w:t>
      </w:r>
      <w:r w:rsidR="00AC7692">
        <w:rPr>
          <w:rFonts w:eastAsia="微软雅黑"/>
          <w:lang w:eastAsia="zh-CN"/>
        </w:rPr>
        <w:t>x1</w:t>
      </w:r>
      <w:r w:rsidR="00A564B3">
        <w:rPr>
          <w:rFonts w:eastAsia="微软雅黑"/>
          <w:lang w:eastAsia="zh-CN"/>
        </w:rPr>
        <w:t>]</w:t>
      </w:r>
      <w:r w:rsidRPr="008B0B3F">
        <w:rPr>
          <w:rFonts w:eastAsia="微软雅黑"/>
          <w:lang w:eastAsia="zh-CN"/>
        </w:rPr>
        <w:t xml:space="preserve">, </w:t>
      </w:r>
      <w:r w:rsidR="002C1677">
        <w:rPr>
          <w:rFonts w:eastAsia="微软雅黑"/>
          <w:lang w:eastAsia="zh-CN"/>
        </w:rPr>
        <w:t>different AR devices have different media processing capabilities.</w:t>
      </w:r>
      <w:r w:rsidRPr="008B0B3F">
        <w:rPr>
          <w:rFonts w:eastAsia="微软雅黑"/>
          <w:lang w:eastAsia="zh-CN"/>
        </w:rPr>
        <w:t xml:space="preserve"> IMS needs to support media transmission and media rendering related to AR communication. This solution defines how IMS can be enhanced to support AR communication.</w:t>
      </w:r>
    </w:p>
    <w:p w14:paraId="6FC4F709" w14:textId="10FA17AE" w:rsidR="00C50768" w:rsidRPr="00E7115B" w:rsidRDefault="00C50768" w:rsidP="00C50768">
      <w:pPr>
        <w:pStyle w:val="4"/>
        <w:rPr>
          <w:lang w:eastAsia="zh-CN"/>
        </w:rPr>
      </w:pPr>
      <w:bookmarkStart w:id="18" w:name="_Toc500949101"/>
      <w:r w:rsidRPr="00E7115B">
        <w:rPr>
          <w:lang w:eastAsia="zh-CN"/>
        </w:rPr>
        <w:t>6.X.1.</w:t>
      </w:r>
      <w:r>
        <w:rPr>
          <w:lang w:eastAsia="zh-CN"/>
        </w:rPr>
        <w:t>1</w:t>
      </w:r>
      <w:r w:rsidRPr="00E7115B">
        <w:rPr>
          <w:lang w:eastAsia="zh-CN"/>
        </w:rPr>
        <w:t xml:space="preserve"> </w:t>
      </w:r>
      <w:r w:rsidR="002C1677">
        <w:rPr>
          <w:rFonts w:eastAsiaTheme="minorEastAsia" w:cs="Arial"/>
          <w:lang w:eastAsia="zh-CN"/>
        </w:rPr>
        <w:t>Assumption</w:t>
      </w:r>
    </w:p>
    <w:p w14:paraId="6BCE8425" w14:textId="2275B01B" w:rsidR="00C50768" w:rsidRPr="008B0B3F" w:rsidRDefault="007A2303">
      <w:pPr>
        <w:rPr>
          <w:rFonts w:eastAsia="微软雅黑"/>
          <w:color w:val="auto"/>
          <w:lang w:eastAsia="zh-CN"/>
        </w:rPr>
      </w:pPr>
      <w:r w:rsidRPr="008B0B3F">
        <w:rPr>
          <w:rFonts w:eastAsia="微软雅黑"/>
          <w:color w:val="auto"/>
          <w:lang w:eastAsia="zh-CN"/>
        </w:rPr>
        <w:t>This solution has the following assumptions:</w:t>
      </w:r>
    </w:p>
    <w:p w14:paraId="6D7FC463" w14:textId="0B2F6D33" w:rsidR="007A2303" w:rsidRPr="008B0B3F" w:rsidRDefault="002C1677" w:rsidP="008B0B3F">
      <w:pPr>
        <w:pStyle w:val="B1"/>
        <w:rPr>
          <w:lang w:eastAsia="zh-CN"/>
        </w:rPr>
      </w:pPr>
      <w:r>
        <w:rPr>
          <w:lang w:eastAsia="zh-CN"/>
        </w:rPr>
        <w:t>-</w:t>
      </w:r>
      <w:r>
        <w:rPr>
          <w:lang w:eastAsia="zh-CN"/>
        </w:rPr>
        <w:tab/>
      </w:r>
      <w:r w:rsidR="007A2303" w:rsidRPr="002C1677">
        <w:rPr>
          <w:lang w:eastAsia="zh-CN"/>
        </w:rPr>
        <w:t>Due to the flexibility</w:t>
      </w:r>
      <w:r w:rsidR="00D11761">
        <w:rPr>
          <w:lang w:eastAsia="zh-CN"/>
        </w:rPr>
        <w:t xml:space="preserve"> </w:t>
      </w:r>
      <w:r w:rsidR="007A2303" w:rsidRPr="002C1677">
        <w:rPr>
          <w:lang w:eastAsia="zh-CN"/>
        </w:rPr>
        <w:t xml:space="preserve">(constant iteration, frequent upgrade required) and diversity (various industries, </w:t>
      </w:r>
      <w:r w:rsidR="00B570A3">
        <w:rPr>
          <w:lang w:eastAsia="zh-CN"/>
        </w:rPr>
        <w:t>different experiences</w:t>
      </w:r>
      <w:r w:rsidR="007A2303" w:rsidRPr="002C1677">
        <w:rPr>
          <w:lang w:eastAsia="zh-CN"/>
        </w:rPr>
        <w:t>)</w:t>
      </w:r>
      <w:r w:rsidR="00B570A3">
        <w:rPr>
          <w:lang w:eastAsia="zh-CN"/>
        </w:rPr>
        <w:t xml:space="preserve"> </w:t>
      </w:r>
      <w:r w:rsidR="00B570A3" w:rsidRPr="002C1677">
        <w:rPr>
          <w:lang w:eastAsia="zh-CN"/>
        </w:rPr>
        <w:t>of AR applications</w:t>
      </w:r>
      <w:r w:rsidR="007A2303" w:rsidRPr="002C1677">
        <w:rPr>
          <w:lang w:eastAsia="zh-CN"/>
        </w:rPr>
        <w:t xml:space="preserve">, built-in or pre-installed AR applications in </w:t>
      </w:r>
      <w:r w:rsidR="00DE5994">
        <w:rPr>
          <w:lang w:eastAsia="zh-CN"/>
        </w:rPr>
        <w:t>AR devices</w:t>
      </w:r>
      <w:r w:rsidR="007A2303" w:rsidRPr="002C1677">
        <w:rPr>
          <w:lang w:eastAsia="zh-CN"/>
        </w:rPr>
        <w:t xml:space="preserve"> will lead to software version fragmentation and difficult integration of different terminals. Therefore, this solution only considers the unified </w:t>
      </w:r>
      <w:r w:rsidR="00A05672" w:rsidRPr="008B0B3F">
        <w:rPr>
          <w:lang w:eastAsia="zh-CN"/>
        </w:rPr>
        <w:t>use</w:t>
      </w:r>
      <w:r w:rsidR="007A2303" w:rsidRPr="002C1677">
        <w:rPr>
          <w:lang w:eastAsia="zh-CN"/>
        </w:rPr>
        <w:t xml:space="preserve"> of IMS </w:t>
      </w:r>
      <w:r w:rsidR="00A05672" w:rsidRPr="008B0B3F">
        <w:rPr>
          <w:lang w:eastAsia="zh-CN"/>
        </w:rPr>
        <w:t>data</w:t>
      </w:r>
      <w:r w:rsidR="007A2303" w:rsidRPr="002C1677">
        <w:rPr>
          <w:lang w:eastAsia="zh-CN"/>
        </w:rPr>
        <w:t xml:space="preserve"> channel download</w:t>
      </w:r>
      <w:r w:rsidR="00DE5994">
        <w:rPr>
          <w:lang w:eastAsia="zh-CN"/>
        </w:rPr>
        <w:t>ing</w:t>
      </w:r>
      <w:r w:rsidR="007A2303" w:rsidRPr="002C1677">
        <w:rPr>
          <w:lang w:eastAsia="zh-CN"/>
        </w:rPr>
        <w:t xml:space="preserve"> mode for AR applications</w:t>
      </w:r>
      <w:r w:rsidR="007A2303" w:rsidRPr="008B0B3F">
        <w:rPr>
          <w:lang w:eastAsia="zh-CN"/>
        </w:rPr>
        <w:t>.</w:t>
      </w:r>
    </w:p>
    <w:p w14:paraId="4EB16A78" w14:textId="1223049C" w:rsidR="00B570A3" w:rsidRPr="00AC7692" w:rsidRDefault="002C1677">
      <w:pPr>
        <w:pStyle w:val="B1"/>
        <w:rPr>
          <w:rFonts w:eastAsiaTheme="minorEastAsia"/>
          <w:lang w:eastAsia="zh-CN"/>
        </w:rPr>
      </w:pPr>
      <w:r>
        <w:rPr>
          <w:lang w:eastAsia="zh-CN"/>
        </w:rPr>
        <w:t>-</w:t>
      </w:r>
      <w:r>
        <w:rPr>
          <w:lang w:eastAsia="zh-CN"/>
        </w:rPr>
        <w:tab/>
      </w:r>
      <w:r w:rsidR="007A2303" w:rsidRPr="008B0B3F">
        <w:rPr>
          <w:lang w:eastAsia="zh-CN"/>
        </w:rPr>
        <w:t xml:space="preserve">For the security of </w:t>
      </w:r>
      <w:r w:rsidR="00323BFD">
        <w:rPr>
          <w:lang w:eastAsia="zh-CN"/>
        </w:rPr>
        <w:t xml:space="preserve">national </w:t>
      </w:r>
      <w:r w:rsidR="007A2303" w:rsidRPr="008B0B3F">
        <w:rPr>
          <w:lang w:eastAsia="zh-CN"/>
        </w:rPr>
        <w:t xml:space="preserve">laws and regulations, 3D models used for AR </w:t>
      </w:r>
      <w:r w:rsidR="00A05672" w:rsidRPr="008B0B3F">
        <w:rPr>
          <w:lang w:eastAsia="zh-CN"/>
        </w:rPr>
        <w:t>communication</w:t>
      </w:r>
      <w:r w:rsidR="007A2303" w:rsidRPr="008B0B3F">
        <w:rPr>
          <w:lang w:eastAsia="zh-CN"/>
        </w:rPr>
        <w:t xml:space="preserve"> </w:t>
      </w:r>
      <w:r w:rsidR="00323BFD" w:rsidRPr="00AC7692">
        <w:rPr>
          <w:rFonts w:eastAsiaTheme="minorEastAsia"/>
          <w:lang w:eastAsia="zh-CN"/>
        </w:rPr>
        <w:t>should</w:t>
      </w:r>
      <w:r w:rsidR="00323BFD">
        <w:rPr>
          <w:lang w:eastAsia="zh-CN"/>
        </w:rPr>
        <w:t xml:space="preserve"> </w:t>
      </w:r>
      <w:r w:rsidR="007A2303" w:rsidRPr="008B0B3F">
        <w:rPr>
          <w:lang w:eastAsia="zh-CN"/>
        </w:rPr>
        <w:t xml:space="preserve">be provided to the IMS when the AR application connects to IMS and saved in the persistent database. IMS needs to be notified when the 3D model </w:t>
      </w:r>
      <w:r w:rsidR="00A05672" w:rsidRPr="008B0B3F">
        <w:rPr>
          <w:lang w:eastAsia="zh-CN"/>
        </w:rPr>
        <w:t xml:space="preserve">is changed </w:t>
      </w:r>
      <w:r w:rsidR="007A2303" w:rsidRPr="008B0B3F">
        <w:rPr>
          <w:lang w:eastAsia="zh-CN"/>
        </w:rPr>
        <w:t xml:space="preserve">by AR </w:t>
      </w:r>
      <w:r w:rsidR="00A05672" w:rsidRPr="008B0B3F">
        <w:rPr>
          <w:lang w:eastAsia="zh-CN"/>
        </w:rPr>
        <w:t>application</w:t>
      </w:r>
      <w:r w:rsidR="007A2303" w:rsidRPr="008B0B3F">
        <w:rPr>
          <w:lang w:eastAsia="zh-CN"/>
        </w:rPr>
        <w:t>.</w:t>
      </w:r>
    </w:p>
    <w:p w14:paraId="36BF36E4" w14:textId="613ECA6D" w:rsidR="00C34165" w:rsidRPr="008B0B3F" w:rsidRDefault="00C34165" w:rsidP="00C34165">
      <w:pPr>
        <w:pStyle w:val="4"/>
        <w:rPr>
          <w:lang w:eastAsia="zh-CN"/>
        </w:rPr>
      </w:pPr>
      <w:r w:rsidRPr="008B0B3F">
        <w:rPr>
          <w:lang w:eastAsia="zh-CN"/>
        </w:rPr>
        <w:t>6.X.1.2 Definitions</w:t>
      </w:r>
    </w:p>
    <w:p w14:paraId="3E7BBBF2" w14:textId="2BE606D1" w:rsidR="00C34165" w:rsidRPr="008F63AE" w:rsidRDefault="00C34165" w:rsidP="00C34165">
      <w:pPr>
        <w:rPr>
          <w:rFonts w:eastAsia="微软雅黑"/>
          <w:color w:val="auto"/>
          <w:lang w:eastAsia="zh-CN"/>
        </w:rPr>
      </w:pPr>
      <w:r w:rsidRPr="008F63AE">
        <w:rPr>
          <w:rFonts w:eastAsia="微软雅黑"/>
          <w:color w:val="auto"/>
          <w:lang w:val="x-none" w:eastAsia="zh-CN"/>
        </w:rPr>
        <w:t>The following definitions apply to this solution:</w:t>
      </w:r>
    </w:p>
    <w:p w14:paraId="15E4D21E" w14:textId="20537693" w:rsidR="00C34165" w:rsidRPr="006C7CB6" w:rsidRDefault="00C34165" w:rsidP="00C34165">
      <w:pPr>
        <w:rPr>
          <w:rFonts w:eastAsia="微软雅黑"/>
          <w:color w:val="auto"/>
          <w:lang w:eastAsia="zh-CN"/>
        </w:rPr>
      </w:pPr>
      <w:r w:rsidRPr="006C7CB6">
        <w:rPr>
          <w:rFonts w:eastAsia="微软雅黑"/>
          <w:b/>
          <w:color w:val="auto"/>
          <w:lang w:eastAsia="zh-CN"/>
        </w:rPr>
        <w:t>3D Model</w:t>
      </w:r>
      <w:r w:rsidRPr="006C7CB6">
        <w:rPr>
          <w:rFonts w:eastAsia="微软雅黑" w:hint="eastAsia"/>
          <w:color w:val="auto"/>
          <w:lang w:eastAsia="zh-CN"/>
        </w:rPr>
        <w:t>：</w:t>
      </w:r>
      <w:r w:rsidRPr="006C7CB6">
        <w:rPr>
          <w:rFonts w:eastAsia="微软雅黑"/>
          <w:color w:val="auto"/>
          <w:lang w:eastAsia="zh-CN"/>
        </w:rPr>
        <w:t xml:space="preserve">3D Model include 3D virtual object model and 3D virtual human </w:t>
      </w:r>
      <w:r w:rsidR="002C1677">
        <w:rPr>
          <w:rFonts w:eastAsia="微软雅黑"/>
          <w:color w:val="auto"/>
          <w:lang w:eastAsia="zh-CN"/>
        </w:rPr>
        <w:t xml:space="preserve">avatar </w:t>
      </w:r>
      <w:r w:rsidRPr="006C7CB6">
        <w:rPr>
          <w:rFonts w:eastAsia="微软雅黑"/>
          <w:color w:val="auto"/>
          <w:lang w:eastAsia="zh-CN"/>
        </w:rPr>
        <w:t>model.</w:t>
      </w:r>
    </w:p>
    <w:p w14:paraId="344EDCB9" w14:textId="2841A5FB" w:rsidR="001B162E" w:rsidRPr="00FA572A" w:rsidRDefault="00C34165" w:rsidP="00C34165">
      <w:pPr>
        <w:rPr>
          <w:rFonts w:eastAsia="微软雅黑"/>
          <w:color w:val="auto"/>
          <w:lang w:eastAsia="zh-CN"/>
        </w:rPr>
      </w:pPr>
      <w:r w:rsidRPr="006C7CB6">
        <w:rPr>
          <w:rFonts w:eastAsia="微软雅黑"/>
          <w:b/>
          <w:color w:val="auto"/>
          <w:lang w:eastAsia="zh-CN"/>
        </w:rPr>
        <w:t>AR metadata</w:t>
      </w:r>
      <w:r w:rsidRPr="006C7CB6">
        <w:rPr>
          <w:rFonts w:eastAsia="微软雅黑"/>
          <w:color w:val="auto"/>
          <w:lang w:eastAsia="zh-CN"/>
        </w:rPr>
        <w:t xml:space="preserve">: </w:t>
      </w:r>
      <w:r w:rsidR="005657B2" w:rsidRPr="006C7CB6">
        <w:rPr>
          <w:rFonts w:eastAsia="微软雅黑"/>
          <w:color w:val="auto"/>
          <w:lang w:eastAsia="zh-CN"/>
        </w:rPr>
        <w:t>Data used for AR media rendering, including user pose information and camera information and so on.</w:t>
      </w:r>
    </w:p>
    <w:p w14:paraId="09A155F2" w14:textId="17F1C8EA" w:rsidR="009056D1" w:rsidRPr="00885293" w:rsidRDefault="009056D1" w:rsidP="009056D1">
      <w:pPr>
        <w:pStyle w:val="4"/>
        <w:rPr>
          <w:rFonts w:eastAsiaTheme="minorEastAsia"/>
          <w:lang w:eastAsia="zh-CN"/>
        </w:rPr>
      </w:pPr>
      <w:r>
        <w:rPr>
          <w:rFonts w:hint="eastAsia"/>
          <w:lang w:eastAsia="zh-CN"/>
        </w:rPr>
        <w:t>6</w:t>
      </w:r>
      <w:r>
        <w:rPr>
          <w:lang w:eastAsia="zh-CN"/>
        </w:rPr>
        <w:t>.X.1.</w:t>
      </w:r>
      <w:r w:rsidR="008F63AE">
        <w:rPr>
          <w:lang w:eastAsia="zh-CN"/>
        </w:rPr>
        <w:t xml:space="preserve">3 </w:t>
      </w:r>
      <w:r w:rsidR="007D0AAB">
        <w:rPr>
          <w:rFonts w:eastAsiaTheme="minorEastAsia" w:hint="eastAsia"/>
          <w:lang w:eastAsia="zh-CN"/>
        </w:rPr>
        <w:t>Archi</w:t>
      </w:r>
      <w:r w:rsidR="007D0AAB">
        <w:rPr>
          <w:rFonts w:eastAsiaTheme="minorEastAsia"/>
          <w:lang w:eastAsia="zh-CN"/>
        </w:rPr>
        <w:t>tec</w:t>
      </w:r>
      <w:r w:rsidR="007D0AAB">
        <w:rPr>
          <w:rFonts w:eastAsiaTheme="minorEastAsia" w:hint="eastAsia"/>
          <w:lang w:eastAsia="zh-CN"/>
        </w:rPr>
        <w:t>ture</w:t>
      </w:r>
    </w:p>
    <w:p w14:paraId="134643BD" w14:textId="77777777" w:rsidR="009056D1" w:rsidRPr="009056D1" w:rsidRDefault="009056D1" w:rsidP="009056D1">
      <w:pPr>
        <w:rPr>
          <w:rFonts w:eastAsiaTheme="minorEastAsia"/>
          <w:lang w:eastAsia="zh-CN"/>
        </w:rPr>
      </w:pPr>
    </w:p>
    <w:p w14:paraId="031BAFE6" w14:textId="1A136FEA" w:rsidR="009D067A" w:rsidRDefault="005657B2" w:rsidP="009D067A">
      <w:pPr>
        <w:jc w:val="center"/>
      </w:pPr>
      <w:r w:rsidRPr="005657B2">
        <w:lastRenderedPageBreak/>
        <w:t xml:space="preserve"> </w:t>
      </w:r>
      <w:r w:rsidR="00B67DF9" w:rsidRPr="00B67DF9">
        <w:t xml:space="preserve"> </w:t>
      </w:r>
      <w:r w:rsidR="00C7128C">
        <w:object w:dxaOrig="6181" w:dyaOrig="3826" w14:anchorId="17C9A8B6">
          <v:shape id="_x0000_i1026" type="#_x0000_t75" style="width:309.3pt;height:191.25pt" o:ole="">
            <v:imagedata r:id="rId14" o:title=""/>
          </v:shape>
          <o:OLEObject Type="Embed" ProgID="Visio.Drawing.15" ShapeID="_x0000_i1026" DrawAspect="Content" ObjectID="_1710089147" r:id="rId15"/>
        </w:object>
      </w:r>
      <w:r w:rsidR="00084A72" w:rsidDel="00EA28F5">
        <w:t xml:space="preserve"> </w:t>
      </w:r>
    </w:p>
    <w:p w14:paraId="29443372" w14:textId="17AD1EF0" w:rsidR="002C1677" w:rsidRPr="00CA5DD4" w:rsidRDefault="002C1677" w:rsidP="009D067A">
      <w:pPr>
        <w:jc w:val="center"/>
        <w:rPr>
          <w:rFonts w:ascii="Arial" w:hAnsi="Arial" w:cs="Arial"/>
          <w:b/>
        </w:rPr>
      </w:pPr>
      <w:r w:rsidRPr="00CA5DD4">
        <w:rPr>
          <w:rFonts w:ascii="Arial" w:hAnsi="Arial" w:cs="Arial"/>
          <w:b/>
        </w:rPr>
        <w:t>Figure 6.X.1.3-1 Enhanced IMS architecture to support AR</w:t>
      </w:r>
      <w:r w:rsidR="00EC60A5" w:rsidRPr="00CA5DD4">
        <w:rPr>
          <w:rFonts w:ascii="Arial" w:hAnsi="Arial" w:cs="Arial"/>
          <w:b/>
        </w:rPr>
        <w:t xml:space="preserve"> communication</w:t>
      </w:r>
    </w:p>
    <w:p w14:paraId="245AA2CA" w14:textId="65ABBC0C" w:rsidR="009D067A" w:rsidRDefault="009D067A" w:rsidP="009D067A">
      <w:pPr>
        <w:rPr>
          <w:rFonts w:ascii="微软雅黑" w:eastAsia="MS Mincho" w:hAnsi="微软雅黑"/>
        </w:rPr>
      </w:pPr>
      <w:bookmarkStart w:id="19" w:name="_Toc22214910"/>
    </w:p>
    <w:p w14:paraId="4F9F1D88" w14:textId="7F56CD0E" w:rsidR="00A05672" w:rsidRPr="008B0B3F" w:rsidRDefault="00A05672" w:rsidP="00A05672">
      <w:pPr>
        <w:rPr>
          <w:rFonts w:eastAsia="MS Mincho"/>
        </w:rPr>
      </w:pPr>
      <w:r w:rsidRPr="008B0B3F">
        <w:rPr>
          <w:rFonts w:eastAsia="MS Mincho"/>
        </w:rPr>
        <w:t>AR communication architecture is enhanced based on data channel architecture, including the following network functions:</w:t>
      </w:r>
    </w:p>
    <w:p w14:paraId="02DFE678" w14:textId="2C22D48D" w:rsidR="00A05672" w:rsidRDefault="00A05672" w:rsidP="00CA5DD4">
      <w:pPr>
        <w:pStyle w:val="B1"/>
      </w:pPr>
      <w:r w:rsidRPr="008B0B3F">
        <w:t>1.</w:t>
      </w:r>
      <w:r w:rsidR="002C1677">
        <w:tab/>
      </w:r>
      <w:r w:rsidRPr="008B0B3F">
        <w:t xml:space="preserve">Add </w:t>
      </w:r>
      <w:r w:rsidR="00D179E4">
        <w:t>a</w:t>
      </w:r>
      <w:r w:rsidR="00BA59F1">
        <w:t xml:space="preserve"> </w:t>
      </w:r>
      <w:r w:rsidR="00D179E4" w:rsidRPr="00CA5DD4">
        <w:rPr>
          <w:rFonts w:eastAsiaTheme="minorEastAsia"/>
          <w:lang w:eastAsia="zh-CN"/>
        </w:rPr>
        <w:t>new</w:t>
      </w:r>
      <w:r w:rsidR="00D179E4">
        <w:t xml:space="preserve"> </w:t>
      </w:r>
      <w:r w:rsidR="00BA59F1">
        <w:t xml:space="preserve">network function AR </w:t>
      </w:r>
      <w:r w:rsidR="00D179E4">
        <w:t>application server</w:t>
      </w:r>
      <w:r w:rsidR="00BA59F1">
        <w:t xml:space="preserve">, responsible for </w:t>
      </w:r>
      <w:r w:rsidR="00606F5A">
        <w:t>AR session management</w:t>
      </w:r>
      <w:r w:rsidR="00BA59F1" w:rsidRPr="008B0B3F">
        <w:t xml:space="preserve"> related to AR sessions</w:t>
      </w:r>
      <w:r w:rsidRPr="008B0B3F">
        <w:t xml:space="preserve">, including </w:t>
      </w:r>
      <w:r w:rsidR="00606F5A">
        <w:t>AR session media control</w:t>
      </w:r>
      <w:r w:rsidR="00B1162C">
        <w:t xml:space="preserve">ling and </w:t>
      </w:r>
      <w:r w:rsidR="000D1981">
        <w:t>AR service handling</w:t>
      </w:r>
      <w:r w:rsidRPr="008B0B3F">
        <w:t>.</w:t>
      </w:r>
    </w:p>
    <w:p w14:paraId="629944C9" w14:textId="2FD3C9C9" w:rsidR="00A05672" w:rsidRPr="008B0B3F" w:rsidRDefault="00A05672" w:rsidP="008B0B3F">
      <w:pPr>
        <w:pStyle w:val="B1"/>
      </w:pPr>
      <w:r w:rsidRPr="008B0B3F">
        <w:t>2.</w:t>
      </w:r>
      <w:r w:rsidR="002C1677">
        <w:tab/>
      </w:r>
      <w:r w:rsidRPr="008B0B3F">
        <w:t xml:space="preserve">Add </w:t>
      </w:r>
      <w:r w:rsidR="002172EB">
        <w:t xml:space="preserve">the </w:t>
      </w:r>
      <w:r w:rsidRPr="008B0B3F">
        <w:t xml:space="preserve">AR media processing </w:t>
      </w:r>
      <w:r w:rsidR="009A2B96" w:rsidRPr="00AC7692">
        <w:rPr>
          <w:rFonts w:eastAsiaTheme="minorEastAsia"/>
          <w:lang w:eastAsia="zh-CN"/>
        </w:rPr>
        <w:t>network</w:t>
      </w:r>
      <w:r w:rsidR="009A2B96">
        <w:t xml:space="preserve"> </w:t>
      </w:r>
      <w:r w:rsidRPr="008B0B3F">
        <w:t xml:space="preserve">function </w:t>
      </w:r>
      <w:r w:rsidR="009A2B96" w:rsidRPr="00E7115B">
        <w:rPr>
          <w:rFonts w:eastAsiaTheme="minorEastAsia"/>
          <w:lang w:eastAsia="zh-CN"/>
        </w:rPr>
        <w:t>AR</w:t>
      </w:r>
      <w:r w:rsidR="009A2B96" w:rsidRPr="008B0B3F">
        <w:t>-M</w:t>
      </w:r>
      <w:r w:rsidRPr="008B0B3F">
        <w:t xml:space="preserve">, responsible for AR </w:t>
      </w:r>
      <w:r w:rsidR="005C79CA" w:rsidRPr="008B0B3F">
        <w:t>communication</w:t>
      </w:r>
      <w:r w:rsidRPr="008B0B3F">
        <w:t xml:space="preserve"> media </w:t>
      </w:r>
      <w:r w:rsidR="009F2E82">
        <w:t>transmission</w:t>
      </w:r>
      <w:r w:rsidR="009F2E82" w:rsidRPr="008B0B3F">
        <w:t xml:space="preserve"> </w:t>
      </w:r>
      <w:r w:rsidRPr="008B0B3F">
        <w:t>and media rendering function, including the following functions:</w:t>
      </w:r>
    </w:p>
    <w:p w14:paraId="2CF0BFE5" w14:textId="6F3A8A79" w:rsidR="00A05672" w:rsidRPr="008B0B3F" w:rsidRDefault="002C1677" w:rsidP="008B0B3F">
      <w:pPr>
        <w:pStyle w:val="B2"/>
      </w:pPr>
      <w:r>
        <w:t>-</w:t>
      </w:r>
      <w:r>
        <w:tab/>
      </w:r>
      <w:r w:rsidR="00A05672" w:rsidRPr="008B0B3F">
        <w:rPr>
          <w:b/>
        </w:rPr>
        <w:t>AR Rendering Logic</w:t>
      </w:r>
      <w:r w:rsidR="00A05672" w:rsidRPr="008B0B3F">
        <w:t xml:space="preserve">: </w:t>
      </w:r>
      <w:r>
        <w:t>c</w:t>
      </w:r>
      <w:r w:rsidR="00A05672" w:rsidRPr="008B0B3F">
        <w:t xml:space="preserve">ontrols the application-based </w:t>
      </w:r>
      <w:r w:rsidR="005C79CA" w:rsidRPr="008B0B3F">
        <w:t>r</w:t>
      </w:r>
      <w:r w:rsidR="00A05672" w:rsidRPr="008B0B3F">
        <w:t xml:space="preserve">endering </w:t>
      </w:r>
      <w:r w:rsidR="005C79CA" w:rsidRPr="008B0B3F">
        <w:t>lo</w:t>
      </w:r>
      <w:r w:rsidR="00A05672" w:rsidRPr="008B0B3F">
        <w:t xml:space="preserve">gic of AR </w:t>
      </w:r>
      <w:r w:rsidR="005C79CA" w:rsidRPr="008B0B3F">
        <w:t>communication</w:t>
      </w:r>
      <w:r w:rsidR="00A05672" w:rsidRPr="008B0B3F">
        <w:t>.</w:t>
      </w:r>
    </w:p>
    <w:p w14:paraId="04E04189" w14:textId="4F40EFED" w:rsidR="009E56B0" w:rsidRDefault="002C1677" w:rsidP="008B0B3F">
      <w:pPr>
        <w:pStyle w:val="B2"/>
      </w:pPr>
      <w:r>
        <w:t>-</w:t>
      </w:r>
      <w:r>
        <w:tab/>
      </w:r>
      <w:r w:rsidR="00A05672" w:rsidRPr="008B0B3F">
        <w:rPr>
          <w:b/>
        </w:rPr>
        <w:t xml:space="preserve">AR Media </w:t>
      </w:r>
      <w:r w:rsidR="00CA23A7">
        <w:rPr>
          <w:b/>
        </w:rPr>
        <w:t>Processing</w:t>
      </w:r>
      <w:r w:rsidR="00CA23A7" w:rsidRPr="008B0B3F">
        <w:rPr>
          <w:b/>
        </w:rPr>
        <w:t xml:space="preserve"> </w:t>
      </w:r>
      <w:r w:rsidR="00A05672" w:rsidRPr="008B0B3F">
        <w:rPr>
          <w:b/>
        </w:rPr>
        <w:t>Function</w:t>
      </w:r>
      <w:r w:rsidR="00A05672" w:rsidRPr="008B0B3F">
        <w:t xml:space="preserve">: including </w:t>
      </w:r>
      <w:r w:rsidR="00426CC2">
        <w:t xml:space="preserve">Vision Engine, 3D </w:t>
      </w:r>
      <w:r w:rsidR="00A05672" w:rsidRPr="008B0B3F">
        <w:t>Rendering Engine</w:t>
      </w:r>
      <w:r w:rsidR="00DB01B6">
        <w:rPr>
          <w:rFonts w:eastAsiaTheme="minorEastAsia"/>
          <w:lang w:eastAsia="zh-CN"/>
        </w:rPr>
        <w:t>.</w:t>
      </w:r>
      <w:r w:rsidR="00A05672" w:rsidRPr="008B0B3F">
        <w:t xml:space="preserve"> </w:t>
      </w:r>
      <w:r w:rsidR="00C315A2">
        <w:t>Vision Engine and 3D Rendering Engine will</w:t>
      </w:r>
      <w:r w:rsidR="00C315A2" w:rsidRPr="008B0B3F">
        <w:t xml:space="preserve"> </w:t>
      </w:r>
      <w:r w:rsidR="00A05672" w:rsidRPr="008B0B3F">
        <w:t>establish</w:t>
      </w:r>
      <w:r w:rsidR="00BD0604" w:rsidRPr="008B0B3F">
        <w:t xml:space="preserve"> spatial</w:t>
      </w:r>
      <w:r w:rsidR="00A05672" w:rsidRPr="008B0B3F">
        <w:t xml:space="preserve"> map</w:t>
      </w:r>
      <w:r w:rsidR="005C79CA" w:rsidRPr="008B0B3F">
        <w:t xml:space="preserve">, </w:t>
      </w:r>
      <w:r w:rsidR="00A05672" w:rsidRPr="008B0B3F">
        <w:t xml:space="preserve">and render </w:t>
      </w:r>
      <w:r w:rsidR="00BD0604" w:rsidRPr="008B0B3F">
        <w:t xml:space="preserve">the </w:t>
      </w:r>
      <w:r w:rsidR="00A05672" w:rsidRPr="008B0B3F">
        <w:t xml:space="preserve">scenes, virtual human models and 3D object models according to the field of view, </w:t>
      </w:r>
      <w:r w:rsidR="00BD0604" w:rsidRPr="008B0B3F">
        <w:t>posture</w:t>
      </w:r>
      <w:r w:rsidR="00A05672" w:rsidRPr="008B0B3F">
        <w:t>, position</w:t>
      </w:r>
      <w:r w:rsidR="00BD0604" w:rsidRPr="008B0B3F">
        <w:t xml:space="preserve">, etc., which are </w:t>
      </w:r>
      <w:r w:rsidR="00C315A2">
        <w:t>transmitted from</w:t>
      </w:r>
      <w:r w:rsidR="00A05672" w:rsidRPr="008B0B3F">
        <w:t xml:space="preserve"> </w:t>
      </w:r>
      <w:r w:rsidR="000E47B7">
        <w:t>UE</w:t>
      </w:r>
      <w:r w:rsidR="00426CC2">
        <w:t xml:space="preserve"> using data channel</w:t>
      </w:r>
      <w:r w:rsidR="00A05672" w:rsidRPr="008B0B3F">
        <w:t>.</w:t>
      </w:r>
      <w:bookmarkEnd w:id="18"/>
      <w:bookmarkEnd w:id="19"/>
    </w:p>
    <w:p w14:paraId="7CD6A0B9" w14:textId="04AA43D2" w:rsidR="00BA59F1" w:rsidRDefault="00BA59F1" w:rsidP="00BA59F1">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following reference points are </w:t>
      </w:r>
      <w:r w:rsidR="00B1162C">
        <w:rPr>
          <w:rFonts w:eastAsiaTheme="minorEastAsia"/>
          <w:lang w:eastAsia="zh-CN"/>
        </w:rPr>
        <w:t>used</w:t>
      </w:r>
      <w:r>
        <w:rPr>
          <w:rFonts w:eastAsiaTheme="minorEastAsia"/>
          <w:lang w:eastAsia="zh-CN"/>
        </w:rPr>
        <w:t xml:space="preserve"> for the IMS </w:t>
      </w:r>
      <w:r w:rsidR="00B1162C">
        <w:rPr>
          <w:rFonts w:eastAsiaTheme="minorEastAsia" w:hint="eastAsia"/>
          <w:lang w:eastAsia="zh-CN"/>
        </w:rPr>
        <w:t>AR</w:t>
      </w:r>
      <w:r w:rsidR="00B1162C">
        <w:rPr>
          <w:rFonts w:eastAsiaTheme="minorEastAsia"/>
          <w:lang w:eastAsia="zh-CN"/>
        </w:rPr>
        <w:t xml:space="preserve"> communication</w:t>
      </w:r>
      <w:r>
        <w:rPr>
          <w:rFonts w:eastAsiaTheme="minorEastAsia"/>
          <w:lang w:eastAsia="zh-CN"/>
        </w:rPr>
        <w:t xml:space="preserve"> architecture. It’s suggested that SBI is applied to these reference points.</w:t>
      </w:r>
    </w:p>
    <w:p w14:paraId="50E0C33B" w14:textId="6CF8EBF9" w:rsidR="00BA59F1" w:rsidRDefault="00C00682" w:rsidP="00C00682">
      <w:pPr>
        <w:pStyle w:val="B1"/>
        <w:rPr>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4</w:t>
      </w:r>
      <w:r w:rsidR="00BA59F1">
        <w:rPr>
          <w:lang w:eastAsia="zh-CN"/>
        </w:rPr>
        <w:t xml:space="preserve">: Reference point between the AR </w:t>
      </w:r>
      <w:r w:rsidR="00553B27">
        <w:rPr>
          <w:lang w:eastAsia="zh-CN"/>
        </w:rPr>
        <w:t>Application Server</w:t>
      </w:r>
      <w:r w:rsidR="00BA59F1">
        <w:rPr>
          <w:lang w:eastAsia="zh-CN"/>
        </w:rPr>
        <w:t xml:space="preserve"> and the DCS-C.</w:t>
      </w:r>
    </w:p>
    <w:p w14:paraId="7DAD4FAD" w14:textId="198B2E34" w:rsidR="00BA59F1" w:rsidRDefault="00C00682" w:rsidP="00C00682">
      <w:pPr>
        <w:pStyle w:val="B1"/>
        <w:rPr>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6</w:t>
      </w:r>
      <w:r w:rsidR="00BA59F1">
        <w:rPr>
          <w:lang w:eastAsia="zh-CN"/>
        </w:rPr>
        <w:t xml:space="preserve">: Reference point between the </w:t>
      </w:r>
      <w:r w:rsidR="00553B27">
        <w:rPr>
          <w:lang w:eastAsia="zh-CN"/>
        </w:rPr>
        <w:t>AR Application Server</w:t>
      </w:r>
      <w:r w:rsidR="00BA59F1">
        <w:rPr>
          <w:lang w:eastAsia="zh-CN"/>
        </w:rPr>
        <w:t xml:space="preserve"> and AR-M.</w:t>
      </w:r>
    </w:p>
    <w:p w14:paraId="3CE22D7D" w14:textId="0FD4C645" w:rsidR="00173A00" w:rsidRDefault="00173A00" w:rsidP="00173A00">
      <w:pPr>
        <w:pStyle w:val="B2"/>
        <w:ind w:left="0" w:firstLine="0"/>
        <w:rPr>
          <w:rFonts w:eastAsiaTheme="minorEastAsia"/>
          <w:lang w:eastAsia="zh-CN"/>
        </w:rPr>
      </w:pPr>
      <w:r>
        <w:rPr>
          <w:rFonts w:eastAsiaTheme="minorEastAsia" w:hint="eastAsia"/>
          <w:lang w:eastAsia="zh-CN"/>
        </w:rPr>
        <w:t>T</w:t>
      </w:r>
      <w:r>
        <w:rPr>
          <w:rFonts w:eastAsiaTheme="minorEastAsia"/>
          <w:lang w:eastAsia="zh-CN"/>
        </w:rPr>
        <w:t>he Following media interface are used for the IMS AR communication architecture.</w:t>
      </w:r>
    </w:p>
    <w:p w14:paraId="70C6F8B0" w14:textId="03F148F1" w:rsidR="00173A00"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(RTP&amp;DC): The media interface between UE and IMS-AGW, including RTP channel used for audio/video media stream transmission and data channel used for data media stream transmission.</w:t>
      </w:r>
    </w:p>
    <w:p w14:paraId="4EDC04AC" w14:textId="2EC80370" w:rsidR="00CA7F2E"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 xml:space="preserve">(RTP): </w:t>
      </w:r>
    </w:p>
    <w:p w14:paraId="37673265" w14:textId="69799F51" w:rsidR="00173A00"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173A00">
        <w:rPr>
          <w:rFonts w:eastAsiaTheme="minorEastAsia"/>
          <w:lang w:eastAsia="zh-CN"/>
        </w:rPr>
        <w:t>The media interface between IMS-AGW and AR-M, using RTP channel for audio/video media stream transmission.</w:t>
      </w:r>
    </w:p>
    <w:p w14:paraId="33FA03D2" w14:textId="4A6161F1" w:rsidR="00CA7F2E" w:rsidRPr="00CA7F2E"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CA7F2E">
        <w:rPr>
          <w:rFonts w:eastAsiaTheme="minorEastAsia"/>
          <w:lang w:eastAsia="zh-CN"/>
        </w:rPr>
        <w:t>The media interface between DCS-M and AR-M, us</w:t>
      </w:r>
      <w:r w:rsidR="00764688">
        <w:rPr>
          <w:rFonts w:eastAsiaTheme="minorEastAsia"/>
          <w:lang w:eastAsia="zh-CN"/>
        </w:rPr>
        <w:t xml:space="preserve">ed by </w:t>
      </w:r>
      <w:r w:rsidR="00764688" w:rsidRPr="00764688">
        <w:rPr>
          <w:rFonts w:eastAsiaTheme="minorEastAsia"/>
          <w:lang w:eastAsia="zh-CN"/>
        </w:rPr>
        <w:t>D</w:t>
      </w:r>
      <w:r w:rsidR="00764688">
        <w:rPr>
          <w:rFonts w:eastAsiaTheme="minorEastAsia"/>
          <w:lang w:eastAsia="zh-CN"/>
        </w:rPr>
        <w:t>CS-M</w:t>
      </w:r>
      <w:r w:rsidR="00764688" w:rsidRPr="00764688">
        <w:rPr>
          <w:rFonts w:eastAsiaTheme="minorEastAsia"/>
          <w:lang w:eastAsia="zh-CN"/>
        </w:rPr>
        <w:t xml:space="preserve"> </w:t>
      </w:r>
      <w:r w:rsidR="00764688">
        <w:rPr>
          <w:rFonts w:eastAsiaTheme="minorEastAsia"/>
          <w:lang w:eastAsia="zh-CN"/>
        </w:rPr>
        <w:t>to transmit data in RTP channel after transforming</w:t>
      </w:r>
      <w:r w:rsidR="00764688" w:rsidRPr="00764688">
        <w:rPr>
          <w:rFonts w:eastAsiaTheme="minorEastAsia"/>
          <w:lang w:eastAsia="zh-CN"/>
        </w:rPr>
        <w:t xml:space="preserve"> data </w:t>
      </w:r>
      <w:r w:rsidR="00764688">
        <w:rPr>
          <w:rFonts w:eastAsiaTheme="minorEastAsia"/>
          <w:lang w:eastAsia="zh-CN"/>
        </w:rPr>
        <w:t xml:space="preserve">media </w:t>
      </w:r>
      <w:r w:rsidR="00764688" w:rsidRPr="00764688">
        <w:rPr>
          <w:rFonts w:eastAsiaTheme="minorEastAsia"/>
          <w:lang w:eastAsia="zh-CN"/>
        </w:rPr>
        <w:t>stream</w:t>
      </w:r>
      <w:r w:rsidR="00764688">
        <w:rPr>
          <w:rFonts w:eastAsiaTheme="minorEastAsia"/>
          <w:lang w:eastAsia="zh-CN"/>
        </w:rPr>
        <w:t xml:space="preserve"> received in data channel to RTP format</w:t>
      </w:r>
      <w:r w:rsidR="00CA7F2E">
        <w:rPr>
          <w:rFonts w:eastAsiaTheme="minorEastAsia"/>
          <w:lang w:eastAsia="zh-CN"/>
        </w:rPr>
        <w:t>.</w:t>
      </w:r>
    </w:p>
    <w:p w14:paraId="7CC176FA" w14:textId="338F116E" w:rsidR="00923706" w:rsidRPr="00CA5DD4" w:rsidRDefault="00C00682" w:rsidP="00C00682">
      <w:pPr>
        <w:pStyle w:val="B1"/>
        <w:rPr>
          <w:lang w:eastAsia="zh-CN"/>
        </w:rPr>
      </w:pPr>
      <w:r>
        <w:rPr>
          <w:lang w:eastAsia="zh-CN"/>
        </w:rPr>
        <w:t>-</w:t>
      </w:r>
      <w:r>
        <w:rPr>
          <w:lang w:eastAsia="zh-CN"/>
        </w:rPr>
        <w:tab/>
      </w:r>
      <w:r w:rsidR="00173A00">
        <w:rPr>
          <w:rFonts w:hint="eastAsia"/>
          <w:lang w:eastAsia="zh-CN"/>
        </w:rPr>
        <w:t>M</w:t>
      </w:r>
      <w:r w:rsidR="00173A00">
        <w:rPr>
          <w:lang w:eastAsia="zh-CN"/>
        </w:rPr>
        <w:t>b</w:t>
      </w:r>
      <w:r>
        <w:rPr>
          <w:lang w:eastAsia="zh-CN"/>
        </w:rPr>
        <w:t xml:space="preserve"> </w:t>
      </w:r>
      <w:r w:rsidR="00173A00">
        <w:rPr>
          <w:lang w:eastAsia="zh-CN"/>
        </w:rPr>
        <w:t>(DC): the media interface between IMS-AGW and DCS-M, using data channel for data media stream transmission.</w:t>
      </w:r>
    </w:p>
    <w:p w14:paraId="293A4981" w14:textId="2A94912C" w:rsidR="00C50768" w:rsidRDefault="00C50768" w:rsidP="00C50768">
      <w:pPr>
        <w:pStyle w:val="3"/>
      </w:pPr>
      <w:r w:rsidRPr="0038489F">
        <w:t>6.</w:t>
      </w:r>
      <w:r w:rsidRPr="0038489F">
        <w:rPr>
          <w:rFonts w:hint="eastAsia"/>
        </w:rPr>
        <w:t>X</w:t>
      </w:r>
      <w:r w:rsidRPr="0038489F">
        <w:t>.</w:t>
      </w:r>
      <w:r>
        <w:t>2 Procedures</w:t>
      </w:r>
    </w:p>
    <w:p w14:paraId="21C84E9F" w14:textId="1D79880D" w:rsidR="009E56B0" w:rsidRPr="008B0B3F" w:rsidRDefault="009F55A7" w:rsidP="009E56B0">
      <w:pPr>
        <w:rPr>
          <w:rFonts w:eastAsia="微软雅黑"/>
          <w:lang w:val="en-US" w:eastAsia="zh-CN"/>
        </w:rPr>
      </w:pPr>
      <w:r>
        <w:rPr>
          <w:rFonts w:eastAsia="微软雅黑"/>
          <w:lang w:val="en-US" w:eastAsia="zh-CN"/>
        </w:rPr>
        <w:t>According to</w:t>
      </w:r>
      <w:r w:rsidR="009E56B0" w:rsidRPr="008B0B3F">
        <w:rPr>
          <w:rFonts w:eastAsia="微软雅黑"/>
          <w:lang w:val="en-US" w:eastAsia="zh-CN"/>
        </w:rPr>
        <w:t xml:space="preserve"> AR communication scenarios defined by 3GPP TR</w:t>
      </w:r>
      <w:r w:rsidR="000A0FD6">
        <w:rPr>
          <w:rFonts w:eastAsia="微软雅黑"/>
          <w:lang w:val="en-US" w:eastAsia="zh-CN"/>
        </w:rPr>
        <w:t xml:space="preserve"> </w:t>
      </w:r>
      <w:r w:rsidR="009E56B0" w:rsidRPr="008B0B3F">
        <w:rPr>
          <w:rFonts w:eastAsia="微软雅黑"/>
          <w:lang w:val="en-US" w:eastAsia="zh-CN"/>
        </w:rPr>
        <w:t>26.998</w:t>
      </w:r>
      <w:r w:rsidR="00A564B3">
        <w:rPr>
          <w:rFonts w:eastAsia="微软雅黑"/>
          <w:lang w:val="en-US" w:eastAsia="zh-CN"/>
        </w:rPr>
        <w:t>[</w:t>
      </w:r>
      <w:r w:rsidR="00AC7692">
        <w:rPr>
          <w:rFonts w:eastAsia="微软雅黑"/>
          <w:lang w:val="en-US" w:eastAsia="zh-CN"/>
        </w:rPr>
        <w:t>x1</w:t>
      </w:r>
      <w:r w:rsidR="00A564B3">
        <w:rPr>
          <w:rFonts w:eastAsia="微软雅黑"/>
          <w:lang w:val="en-US" w:eastAsia="zh-CN"/>
        </w:rPr>
        <w:t>]</w:t>
      </w:r>
      <w:r w:rsidR="009E56B0" w:rsidRPr="008B0B3F">
        <w:rPr>
          <w:rFonts w:eastAsia="微软雅黑"/>
          <w:lang w:val="en-US" w:eastAsia="zh-CN"/>
        </w:rPr>
        <w:t xml:space="preserve"> and TR</w:t>
      </w:r>
      <w:r w:rsidR="000A0FD6">
        <w:rPr>
          <w:rFonts w:eastAsia="微软雅黑"/>
          <w:lang w:val="en-US" w:eastAsia="zh-CN"/>
        </w:rPr>
        <w:t xml:space="preserve"> </w:t>
      </w:r>
      <w:r w:rsidR="009E56B0" w:rsidRPr="008B0B3F">
        <w:rPr>
          <w:rFonts w:eastAsia="微软雅黑"/>
          <w:lang w:val="en-US" w:eastAsia="zh-CN"/>
        </w:rPr>
        <w:t>26.928</w:t>
      </w:r>
      <w:r w:rsidR="00A564B3">
        <w:rPr>
          <w:rFonts w:eastAsia="微软雅黑"/>
          <w:lang w:val="en-US" w:eastAsia="zh-CN"/>
        </w:rPr>
        <w:t>[</w:t>
      </w:r>
      <w:r w:rsidR="00AC7692">
        <w:rPr>
          <w:rFonts w:eastAsia="微软雅黑"/>
          <w:lang w:val="en-US" w:eastAsia="zh-CN"/>
        </w:rPr>
        <w:t>x2</w:t>
      </w:r>
      <w:r w:rsidR="00A564B3">
        <w:rPr>
          <w:rFonts w:eastAsia="微软雅黑"/>
          <w:lang w:val="en-US" w:eastAsia="zh-CN"/>
        </w:rPr>
        <w:t>]</w:t>
      </w:r>
      <w:r w:rsidR="009E56B0" w:rsidRPr="008B0B3F">
        <w:rPr>
          <w:rFonts w:eastAsia="微软雅黑"/>
          <w:lang w:val="en-US" w:eastAsia="zh-CN"/>
        </w:rPr>
        <w:t xml:space="preserve">, media processing capabilities </w:t>
      </w:r>
      <w:r>
        <w:rPr>
          <w:rFonts w:eastAsia="微软雅黑"/>
          <w:lang w:val="en-US" w:eastAsia="zh-CN"/>
        </w:rPr>
        <w:t>are different for</w:t>
      </w:r>
      <w:r w:rsidR="009E56B0" w:rsidRPr="008B0B3F">
        <w:rPr>
          <w:rFonts w:eastAsia="微软雅黑"/>
          <w:lang w:val="en-US" w:eastAsia="zh-CN"/>
        </w:rPr>
        <w:t xml:space="preserve"> different </w:t>
      </w:r>
      <w:r>
        <w:rPr>
          <w:rFonts w:eastAsia="微软雅黑"/>
          <w:lang w:val="en-US" w:eastAsia="zh-CN"/>
        </w:rPr>
        <w:t>AR devices</w:t>
      </w:r>
      <w:r w:rsidR="009E56B0" w:rsidRPr="008B0B3F">
        <w:rPr>
          <w:rFonts w:eastAsia="微软雅黑"/>
          <w:lang w:val="en-US" w:eastAsia="zh-CN"/>
        </w:rPr>
        <w:t xml:space="preserve"> (STAR, EDGAR, and WLAR)</w:t>
      </w:r>
      <w:r w:rsidR="00DB01B6">
        <w:rPr>
          <w:rFonts w:eastAsia="微软雅黑"/>
          <w:lang w:val="en-US" w:eastAsia="zh-CN"/>
        </w:rPr>
        <w:t>. T</w:t>
      </w:r>
      <w:r w:rsidR="009E56B0" w:rsidRPr="008B0B3F">
        <w:rPr>
          <w:rFonts w:eastAsia="微软雅黑"/>
          <w:lang w:val="en-US" w:eastAsia="zh-CN"/>
        </w:rPr>
        <w:t xml:space="preserve">he AR communication call flows </w:t>
      </w:r>
      <w:r>
        <w:rPr>
          <w:rFonts w:eastAsia="微软雅黑"/>
          <w:lang w:val="en-US" w:eastAsia="zh-CN"/>
        </w:rPr>
        <w:t>can be</w:t>
      </w:r>
      <w:r w:rsidR="009E56B0" w:rsidRPr="008B0B3F">
        <w:rPr>
          <w:rFonts w:eastAsia="微软雅黑"/>
          <w:lang w:val="en-US" w:eastAsia="zh-CN"/>
        </w:rPr>
        <w:t xml:space="preserve"> summarized as follows:</w:t>
      </w:r>
    </w:p>
    <w:p w14:paraId="0164EF1D" w14:textId="571206E5" w:rsidR="009E56B0" w:rsidRPr="008B0B3F" w:rsidRDefault="009E56B0" w:rsidP="008B0B3F">
      <w:pPr>
        <w:pStyle w:val="B1"/>
        <w:rPr>
          <w:lang w:val="en-US" w:eastAsia="zh-CN"/>
        </w:rPr>
      </w:pPr>
      <w:r w:rsidRPr="008B0B3F">
        <w:rPr>
          <w:lang w:val="en-US" w:eastAsia="zh-CN"/>
        </w:rPr>
        <w:lastRenderedPageBreak/>
        <w:t xml:space="preserve">1. </w:t>
      </w:r>
      <w:r w:rsidR="002C1677">
        <w:rPr>
          <w:lang w:val="en-US" w:eastAsia="zh-CN"/>
        </w:rPr>
        <w:tab/>
      </w:r>
      <w:r w:rsidRPr="008B0B3F">
        <w:rPr>
          <w:lang w:val="en-US" w:eastAsia="zh-CN"/>
        </w:rPr>
        <w:t xml:space="preserve">Terminal rendering process: When the media processing capability of AR device meets the requirements of AR communication (such as AR mark and simple AR effect), the </w:t>
      </w:r>
      <w:r w:rsidR="003E2C89" w:rsidRPr="008B0B3F">
        <w:rPr>
          <w:lang w:val="en-US" w:eastAsia="zh-CN"/>
        </w:rPr>
        <w:t>AR device</w:t>
      </w:r>
      <w:r w:rsidRPr="008B0B3F">
        <w:rPr>
          <w:lang w:val="en-US" w:eastAsia="zh-CN"/>
        </w:rPr>
        <w:t xml:space="preserve"> can </w:t>
      </w:r>
      <w:r w:rsidR="00A15C75" w:rsidRPr="00A15C75">
        <w:rPr>
          <w:lang w:val="en-US" w:eastAsia="zh-CN"/>
        </w:rPr>
        <w:t>independently</w:t>
      </w:r>
      <w:r w:rsidR="00A15C75">
        <w:rPr>
          <w:lang w:val="en-US" w:eastAsia="zh-CN"/>
        </w:rPr>
        <w:t xml:space="preserve"> </w:t>
      </w:r>
      <w:r w:rsidR="00A15C75" w:rsidRPr="00A15C75">
        <w:rPr>
          <w:lang w:val="en-US" w:eastAsia="zh-CN"/>
        </w:rPr>
        <w:t>implement</w:t>
      </w:r>
      <w:r w:rsidR="00A15C75">
        <w:rPr>
          <w:lang w:val="en-US" w:eastAsia="zh-CN"/>
        </w:rPr>
        <w:t xml:space="preserve"> </w:t>
      </w:r>
      <w:r w:rsidR="003E2C89" w:rsidRPr="008B0B3F">
        <w:rPr>
          <w:lang w:val="en-US" w:eastAsia="zh-CN"/>
        </w:rPr>
        <w:t xml:space="preserve">AR </w:t>
      </w:r>
      <w:r w:rsidRPr="008B0B3F">
        <w:rPr>
          <w:lang w:val="en-US" w:eastAsia="zh-CN"/>
        </w:rPr>
        <w:t>media rendering by itself</w:t>
      </w:r>
      <w:r w:rsidR="003E2C89" w:rsidRPr="008B0B3F">
        <w:rPr>
          <w:lang w:val="en-US" w:eastAsia="zh-CN"/>
        </w:rPr>
        <w:t>.</w:t>
      </w:r>
      <w:r w:rsidRPr="008B0B3F">
        <w:rPr>
          <w:lang w:val="en-US" w:eastAsia="zh-CN"/>
        </w:rPr>
        <w:t xml:space="preserve"> </w:t>
      </w:r>
      <w:r w:rsidR="003E2C89" w:rsidRPr="008B0B3F">
        <w:rPr>
          <w:lang w:val="en-US" w:eastAsia="zh-CN"/>
        </w:rPr>
        <w:t>T</w:t>
      </w:r>
      <w:r w:rsidRPr="008B0B3F">
        <w:rPr>
          <w:lang w:val="en-US" w:eastAsia="zh-CN"/>
        </w:rPr>
        <w:t xml:space="preserve">he </w:t>
      </w:r>
      <w:r w:rsidR="00DB01B6">
        <w:rPr>
          <w:lang w:val="en-US" w:eastAsia="zh-CN"/>
        </w:rPr>
        <w:t>either side of</w:t>
      </w:r>
      <w:r w:rsidR="00DB01B6" w:rsidRPr="008B0B3F">
        <w:rPr>
          <w:lang w:val="en-US" w:eastAsia="zh-CN"/>
        </w:rPr>
        <w:t xml:space="preserve"> </w:t>
      </w:r>
      <w:r w:rsidRPr="008B0B3F">
        <w:rPr>
          <w:lang w:val="en-US" w:eastAsia="zh-CN"/>
        </w:rPr>
        <w:t xml:space="preserve">IMS provides AR application to the calling and </w:t>
      </w:r>
      <w:r w:rsidR="003E2C89" w:rsidRPr="008B0B3F">
        <w:rPr>
          <w:lang w:val="en-US" w:eastAsia="zh-CN"/>
        </w:rPr>
        <w:t xml:space="preserve">the </w:t>
      </w:r>
      <w:r w:rsidRPr="008B0B3F">
        <w:rPr>
          <w:lang w:val="en-US" w:eastAsia="zh-CN"/>
        </w:rPr>
        <w:t>called users at the same time. The terminal performs local rendering based on the media obtained local</w:t>
      </w:r>
      <w:r w:rsidR="008F63AE">
        <w:rPr>
          <w:lang w:val="en-US" w:eastAsia="zh-CN"/>
        </w:rPr>
        <w:t>ly</w:t>
      </w:r>
      <w:r w:rsidRPr="008B0B3F">
        <w:rPr>
          <w:lang w:val="en-US" w:eastAsia="zh-CN"/>
        </w:rPr>
        <w:t xml:space="preserve"> or sent by the peer.</w:t>
      </w:r>
    </w:p>
    <w:p w14:paraId="14CD78D9" w14:textId="56049C39" w:rsidR="009E56B0" w:rsidRPr="008B0B3F" w:rsidRDefault="00C0587D" w:rsidP="008B0B3F">
      <w:pPr>
        <w:pStyle w:val="B1"/>
        <w:rPr>
          <w:rFonts w:ascii="微软雅黑" w:hAnsi="微软雅黑"/>
          <w:lang w:val="en-US" w:eastAsia="zh-CN"/>
        </w:rPr>
      </w:pPr>
      <w:r w:rsidRPr="008B0B3F">
        <w:rPr>
          <w:lang w:val="en-US" w:eastAsia="zh-CN"/>
        </w:rPr>
        <w:t>2</w:t>
      </w:r>
      <w:r w:rsidR="009E56B0" w:rsidRPr="008B0B3F">
        <w:rPr>
          <w:lang w:val="en-US" w:eastAsia="zh-CN"/>
        </w:rPr>
        <w:t xml:space="preserve">. </w:t>
      </w:r>
      <w:r w:rsidR="002C1677">
        <w:rPr>
          <w:lang w:val="en-US" w:eastAsia="zh-CN"/>
        </w:rPr>
        <w:tab/>
      </w:r>
      <w:r w:rsidR="003E2C89" w:rsidRPr="008B0B3F">
        <w:rPr>
          <w:lang w:val="en-US" w:eastAsia="zh-CN"/>
        </w:rPr>
        <w:t>Network</w:t>
      </w:r>
      <w:r w:rsidR="009E56B0" w:rsidRPr="008B0B3F">
        <w:rPr>
          <w:lang w:val="en-US" w:eastAsia="zh-CN"/>
        </w:rPr>
        <w:t xml:space="preserve"> rendering process: When </w:t>
      </w:r>
      <w:r w:rsidR="003E2C89" w:rsidRPr="008B0B3F">
        <w:rPr>
          <w:lang w:val="en-US" w:eastAsia="zh-CN"/>
        </w:rPr>
        <w:t xml:space="preserve">the </w:t>
      </w:r>
      <w:r w:rsidR="009E56B0" w:rsidRPr="008B0B3F">
        <w:rPr>
          <w:lang w:val="en-US" w:eastAsia="zh-CN"/>
        </w:rPr>
        <w:t xml:space="preserve">media processing </w:t>
      </w:r>
      <w:r w:rsidR="003E2C89" w:rsidRPr="008B0B3F">
        <w:rPr>
          <w:lang w:val="en-US" w:eastAsia="zh-CN"/>
        </w:rPr>
        <w:t>capability of AR device</w:t>
      </w:r>
      <w:r w:rsidR="009E56B0" w:rsidRPr="008B0B3F">
        <w:rPr>
          <w:lang w:val="en-US" w:eastAsia="zh-CN"/>
        </w:rPr>
        <w:t xml:space="preserve"> cannot meet AR </w:t>
      </w:r>
      <w:r w:rsidR="003E2C89" w:rsidRPr="008B0B3F">
        <w:rPr>
          <w:lang w:val="en-US" w:eastAsia="zh-CN"/>
        </w:rPr>
        <w:t>communication</w:t>
      </w:r>
      <w:r w:rsidR="009E56B0" w:rsidRPr="008B0B3F">
        <w:rPr>
          <w:lang w:val="en-US" w:eastAsia="zh-CN"/>
        </w:rPr>
        <w:t xml:space="preserve"> requirements (such as complex scene</w:t>
      </w:r>
      <w:r w:rsidR="003E2C89" w:rsidRPr="008B0B3F">
        <w:rPr>
          <w:lang w:val="en-US" w:eastAsia="zh-CN"/>
        </w:rPr>
        <w:t xml:space="preserve"> or</w:t>
      </w:r>
      <w:r w:rsidR="009E56B0" w:rsidRPr="008B0B3F">
        <w:rPr>
          <w:lang w:val="en-US" w:eastAsia="zh-CN"/>
        </w:rPr>
        <w:t xml:space="preserve"> virtual human </w:t>
      </w:r>
      <w:r w:rsidR="00732D9F">
        <w:rPr>
          <w:lang w:val="en-US" w:eastAsia="zh-CN"/>
        </w:rPr>
        <w:t xml:space="preserve">rendering </w:t>
      </w:r>
      <w:r w:rsidR="009E56B0" w:rsidRPr="008B0B3F">
        <w:rPr>
          <w:lang w:val="en-US" w:eastAsia="zh-CN"/>
        </w:rPr>
        <w:t xml:space="preserve">requirements), part or </w:t>
      </w:r>
      <w:r w:rsidR="003E2C89" w:rsidRPr="008B0B3F">
        <w:rPr>
          <w:lang w:val="en-US" w:eastAsia="zh-CN"/>
        </w:rPr>
        <w:t>the whole</w:t>
      </w:r>
      <w:r w:rsidR="009E56B0" w:rsidRPr="008B0B3F">
        <w:rPr>
          <w:lang w:val="en-US" w:eastAsia="zh-CN"/>
        </w:rPr>
        <w:t xml:space="preserve"> media rendering </w:t>
      </w:r>
      <w:r w:rsidR="003E2C89" w:rsidRPr="008B0B3F">
        <w:rPr>
          <w:lang w:val="en-US" w:eastAsia="zh-CN"/>
        </w:rPr>
        <w:t>function needs to move to</w:t>
      </w:r>
      <w:r w:rsidR="009E56B0" w:rsidRPr="008B0B3F">
        <w:rPr>
          <w:lang w:val="en-US" w:eastAsia="zh-CN"/>
        </w:rPr>
        <w:t xml:space="preserve"> the network. </w:t>
      </w:r>
      <w:r w:rsidR="00DB01B6">
        <w:rPr>
          <w:lang w:val="en-US" w:eastAsia="zh-CN"/>
        </w:rPr>
        <w:t>The either side of</w:t>
      </w:r>
      <w:r w:rsidR="009E56B0" w:rsidRPr="008B0B3F">
        <w:rPr>
          <w:lang w:val="en-US" w:eastAsia="zh-CN"/>
        </w:rPr>
        <w:t xml:space="preserve"> IMS provides AR application to </w:t>
      </w:r>
      <w:r w:rsidR="003E2C89" w:rsidRPr="008B0B3F">
        <w:rPr>
          <w:lang w:val="en-US" w:eastAsia="zh-CN"/>
        </w:rPr>
        <w:t xml:space="preserve">the </w:t>
      </w:r>
      <w:r w:rsidR="009E56B0" w:rsidRPr="008B0B3F">
        <w:rPr>
          <w:lang w:val="en-US" w:eastAsia="zh-CN"/>
        </w:rPr>
        <w:t xml:space="preserve">calling and </w:t>
      </w:r>
      <w:r w:rsidR="003E2C89" w:rsidRPr="008B0B3F">
        <w:rPr>
          <w:lang w:val="en-US" w:eastAsia="zh-CN"/>
        </w:rPr>
        <w:t xml:space="preserve">the </w:t>
      </w:r>
      <w:r w:rsidR="009E56B0" w:rsidRPr="008B0B3F">
        <w:rPr>
          <w:lang w:val="en-US" w:eastAsia="zh-CN"/>
        </w:rPr>
        <w:t xml:space="preserve">called users at the same time, IMS </w:t>
      </w:r>
      <w:r w:rsidR="00A15C75">
        <w:rPr>
          <w:lang w:val="en-US" w:eastAsia="zh-CN"/>
        </w:rPr>
        <w:t xml:space="preserve">then </w:t>
      </w:r>
      <w:r w:rsidR="008F63AE">
        <w:rPr>
          <w:lang w:val="en-US" w:eastAsia="zh-CN"/>
        </w:rPr>
        <w:t>perform</w:t>
      </w:r>
      <w:r w:rsidR="00A15C75">
        <w:rPr>
          <w:lang w:val="en-US" w:eastAsia="zh-CN"/>
        </w:rPr>
        <w:t>s</w:t>
      </w:r>
      <w:r w:rsidR="009E56B0" w:rsidRPr="008B0B3F">
        <w:rPr>
          <w:lang w:val="en-US" w:eastAsia="zh-CN"/>
        </w:rPr>
        <w:t xml:space="preserve"> </w:t>
      </w:r>
      <w:r w:rsidR="003E2C89" w:rsidRPr="008B0B3F">
        <w:rPr>
          <w:lang w:val="en-US" w:eastAsia="zh-CN"/>
        </w:rPr>
        <w:t>AR media</w:t>
      </w:r>
      <w:r w:rsidR="008F63AE">
        <w:rPr>
          <w:lang w:val="en-US" w:eastAsia="zh-CN"/>
        </w:rPr>
        <w:t xml:space="preserve"> rendering</w:t>
      </w:r>
      <w:r w:rsidR="003E2C89" w:rsidRPr="008B0B3F">
        <w:rPr>
          <w:lang w:val="en-US" w:eastAsia="zh-CN"/>
        </w:rPr>
        <w:t xml:space="preserve"> </w:t>
      </w:r>
      <w:r w:rsidR="009E56B0" w:rsidRPr="008B0B3F">
        <w:rPr>
          <w:lang w:val="en-US" w:eastAsia="zh-CN"/>
        </w:rPr>
        <w:t xml:space="preserve">based on AR </w:t>
      </w:r>
      <w:r w:rsidR="004E4543">
        <w:rPr>
          <w:lang w:val="en-US" w:eastAsia="zh-CN"/>
        </w:rPr>
        <w:t>media</w:t>
      </w:r>
      <w:r w:rsidR="004E4543" w:rsidRPr="008B0B3F">
        <w:rPr>
          <w:lang w:val="en-US" w:eastAsia="zh-CN"/>
        </w:rPr>
        <w:t xml:space="preserve"> </w:t>
      </w:r>
      <w:r w:rsidR="003E2C89" w:rsidRPr="008B0B3F">
        <w:rPr>
          <w:lang w:val="en-US" w:eastAsia="zh-CN"/>
        </w:rPr>
        <w:t>received from the</w:t>
      </w:r>
      <w:r w:rsidR="009E56B0" w:rsidRPr="008B0B3F">
        <w:rPr>
          <w:lang w:val="en-US" w:eastAsia="zh-CN"/>
        </w:rPr>
        <w:t xml:space="preserve"> calling or </w:t>
      </w:r>
      <w:r w:rsidR="003E2C89" w:rsidRPr="008B0B3F">
        <w:rPr>
          <w:lang w:val="en-US" w:eastAsia="zh-CN"/>
        </w:rPr>
        <w:t xml:space="preserve">the </w:t>
      </w:r>
      <w:r w:rsidR="009E56B0" w:rsidRPr="008B0B3F">
        <w:rPr>
          <w:lang w:val="en-US" w:eastAsia="zh-CN"/>
        </w:rPr>
        <w:t>called users</w:t>
      </w:r>
      <w:r w:rsidR="00A15C75">
        <w:rPr>
          <w:lang w:val="en-US" w:eastAsia="zh-CN"/>
        </w:rPr>
        <w:t>, finally IMS sends rendered AR media using normal audio/video stream</w:t>
      </w:r>
      <w:r w:rsidR="00E936FA">
        <w:rPr>
          <w:lang w:val="en-US" w:eastAsia="zh-CN"/>
        </w:rPr>
        <w:t>s</w:t>
      </w:r>
      <w:r w:rsidR="00A15C75">
        <w:rPr>
          <w:lang w:val="en-US" w:eastAsia="zh-CN"/>
        </w:rPr>
        <w:t xml:space="preserve"> through RTP channel to the calling or called user.</w:t>
      </w:r>
    </w:p>
    <w:p w14:paraId="2CE5A66D" w14:textId="5B29A591" w:rsidR="009D067A" w:rsidRPr="008F63AE" w:rsidRDefault="009D067A" w:rsidP="00FA572A">
      <w:pPr>
        <w:pStyle w:val="4"/>
        <w:rPr>
          <w:rFonts w:eastAsiaTheme="minorEastAsia" w:cs="Arial"/>
          <w:lang w:eastAsia="zh-CN"/>
        </w:rPr>
      </w:pPr>
      <w:r w:rsidRPr="008B0B3F">
        <w:rPr>
          <w:rFonts w:eastAsia="微软雅黑" w:cs="Arial"/>
          <w:lang w:eastAsia="zh-CN"/>
        </w:rPr>
        <w:t>6.X.2.</w:t>
      </w:r>
      <w:r w:rsidR="00112DF3" w:rsidRPr="008B0B3F">
        <w:rPr>
          <w:rFonts w:eastAsia="微软雅黑" w:cs="Arial"/>
          <w:lang w:eastAsia="zh-CN"/>
        </w:rPr>
        <w:t>1</w:t>
      </w:r>
      <w:r w:rsidR="00114E55" w:rsidRPr="008B0B3F">
        <w:rPr>
          <w:rFonts w:eastAsia="微软雅黑" w:cs="Arial"/>
          <w:lang w:eastAsia="zh-CN"/>
        </w:rPr>
        <w:t xml:space="preserve"> </w:t>
      </w:r>
      <w:r w:rsidR="00F7410E" w:rsidRPr="008B0B3F">
        <w:rPr>
          <w:rFonts w:eastAsia="微软雅黑" w:cs="Arial"/>
          <w:lang w:eastAsia="zh-CN"/>
        </w:rPr>
        <w:t>Terminal Rendering Process</w:t>
      </w:r>
    </w:p>
    <w:p w14:paraId="2D3BF5D9" w14:textId="1B5D89CC" w:rsidR="000B3757" w:rsidRDefault="00684DEA" w:rsidP="00C62E98">
      <w:r w:rsidRPr="00684DEA">
        <w:t xml:space="preserve"> </w:t>
      </w:r>
      <w:r w:rsidR="003A63C5" w:rsidRPr="003A63C5">
        <w:t xml:space="preserve"> </w:t>
      </w:r>
      <w:r w:rsidR="008F529C" w:rsidRPr="008F529C">
        <w:t xml:space="preserve"> </w:t>
      </w:r>
      <w:r w:rsidR="00D747AF" w:rsidRPr="00D747AF">
        <w:t xml:space="preserve"> </w:t>
      </w:r>
      <w:r w:rsidR="00722C37">
        <w:object w:dxaOrig="16936" w:dyaOrig="11010" w14:anchorId="43DCDE7B">
          <v:shape id="_x0000_i1027" type="#_x0000_t75" style="width:482.1pt;height:313.35pt" o:ole="">
            <v:imagedata r:id="rId16" o:title=""/>
          </v:shape>
          <o:OLEObject Type="Embed" ProgID="Visio.Drawing.15" ShapeID="_x0000_i1027" DrawAspect="Content" ObjectID="_1710089148" r:id="rId17"/>
        </w:object>
      </w:r>
    </w:p>
    <w:p w14:paraId="6E7C0F4E" w14:textId="44B23599" w:rsidR="00CA5DD4" w:rsidRPr="00CA5DD4" w:rsidRDefault="00CA5DD4" w:rsidP="00CA5DD4">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1</w:t>
      </w:r>
      <w:r w:rsidRPr="00CA5DD4">
        <w:rPr>
          <w:rFonts w:ascii="Arial" w:hAnsi="Arial" w:cs="Arial"/>
          <w:b/>
        </w:rPr>
        <w:t xml:space="preserve">-1 </w:t>
      </w:r>
      <w:r>
        <w:rPr>
          <w:rFonts w:ascii="Arial" w:hAnsi="Arial" w:cs="Arial"/>
          <w:b/>
        </w:rPr>
        <w:t>Terminal render process</w:t>
      </w:r>
    </w:p>
    <w:p w14:paraId="54B69251" w14:textId="77777777" w:rsidR="003E2C89" w:rsidRPr="008B0B3F" w:rsidRDefault="003E2C89" w:rsidP="003E2C89">
      <w:pPr>
        <w:rPr>
          <w:rFonts w:eastAsia="微软雅黑"/>
          <w:lang w:eastAsia="zh-CN"/>
        </w:rPr>
      </w:pPr>
      <w:r w:rsidRPr="008B0B3F">
        <w:rPr>
          <w:rFonts w:eastAsia="微软雅黑"/>
          <w:lang w:eastAsia="zh-CN"/>
        </w:rPr>
        <w:t>Key steps:</w:t>
      </w:r>
    </w:p>
    <w:p w14:paraId="7B181799" w14:textId="4A09BB5E" w:rsidR="003E2C89" w:rsidRPr="008B0B3F" w:rsidRDefault="003E2C89" w:rsidP="008B0B3F">
      <w:pPr>
        <w:pStyle w:val="B1"/>
        <w:rPr>
          <w:lang w:eastAsia="zh-CN"/>
        </w:rPr>
      </w:pPr>
      <w:r w:rsidRPr="008B0B3F">
        <w:rPr>
          <w:lang w:eastAsia="zh-CN"/>
        </w:rPr>
        <w:t>1</w:t>
      </w:r>
      <w:r w:rsidR="002C1677">
        <w:rPr>
          <w:lang w:eastAsia="zh-CN"/>
        </w:rPr>
        <w:t>.</w:t>
      </w:r>
      <w:r w:rsidR="002C1677">
        <w:rPr>
          <w:lang w:eastAsia="zh-CN"/>
        </w:rPr>
        <w:tab/>
      </w:r>
      <w:r w:rsidR="00F7735E">
        <w:rPr>
          <w:lang w:eastAsia="zh-CN"/>
        </w:rPr>
        <w:t xml:space="preserve">The </w:t>
      </w:r>
      <w:r w:rsidRPr="008B0B3F">
        <w:rPr>
          <w:lang w:eastAsia="zh-CN"/>
        </w:rPr>
        <w:t>UE-A initiates an AR communication session and establishes audio and video session connection</w:t>
      </w:r>
      <w:r w:rsidR="00D909A4">
        <w:rPr>
          <w:lang w:eastAsia="zh-CN"/>
        </w:rPr>
        <w:t>s</w:t>
      </w:r>
      <w:r w:rsidRPr="008B0B3F">
        <w:rPr>
          <w:lang w:eastAsia="zh-CN"/>
        </w:rPr>
        <w:t xml:space="preserve"> with</w:t>
      </w:r>
      <w:r w:rsidR="00D80B5F">
        <w:rPr>
          <w:lang w:eastAsia="zh-CN"/>
        </w:rPr>
        <w:t xml:space="preserve"> the</w:t>
      </w:r>
      <w:r w:rsidRPr="008B0B3F">
        <w:rPr>
          <w:lang w:eastAsia="zh-CN"/>
        </w:rPr>
        <w:t xml:space="preserve"> UE-B.</w:t>
      </w:r>
    </w:p>
    <w:p w14:paraId="664E312E" w14:textId="694B44FA" w:rsidR="003E2C89" w:rsidRPr="008B0B3F" w:rsidRDefault="003E2C89" w:rsidP="008B0B3F">
      <w:pPr>
        <w:pStyle w:val="B1"/>
        <w:rPr>
          <w:lang w:eastAsia="zh-CN"/>
        </w:rPr>
      </w:pPr>
      <w:r w:rsidRPr="008B0B3F">
        <w:rPr>
          <w:lang w:eastAsia="zh-CN"/>
        </w:rPr>
        <w:t>2</w:t>
      </w:r>
      <w:r w:rsidR="002C1677">
        <w:rPr>
          <w:lang w:eastAsia="zh-CN"/>
        </w:rPr>
        <w:t>.</w:t>
      </w:r>
      <w:r w:rsidR="002C1677">
        <w:rPr>
          <w:lang w:eastAsia="zh-CN"/>
        </w:rPr>
        <w:tab/>
      </w:r>
      <w:r w:rsidR="00F7735E">
        <w:rPr>
          <w:lang w:eastAsia="zh-CN"/>
        </w:rPr>
        <w:t xml:space="preserve">The </w:t>
      </w:r>
      <w:r w:rsidRPr="008B0B3F">
        <w:rPr>
          <w:lang w:eastAsia="zh-CN"/>
        </w:rPr>
        <w:t xml:space="preserve">UE-A initiates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connection</w:t>
      </w:r>
      <w:r w:rsidR="00D909A4">
        <w:rPr>
          <w:lang w:eastAsia="zh-CN"/>
        </w:rPr>
        <w:t>s</w:t>
      </w:r>
      <w:r w:rsidRPr="008B0B3F">
        <w:rPr>
          <w:lang w:eastAsia="zh-CN"/>
        </w:rPr>
        <w:t xml:space="preserve">. </w:t>
      </w:r>
      <w:r w:rsidR="00AF128D">
        <w:rPr>
          <w:lang w:eastAsia="zh-CN"/>
        </w:rPr>
        <w:t xml:space="preserve">The </w:t>
      </w:r>
      <w:r w:rsidR="00684DEA">
        <w:rPr>
          <w:lang w:eastAsia="zh-CN"/>
        </w:rPr>
        <w:t>MMTEL AS</w:t>
      </w:r>
      <w:r w:rsidR="00C0587D" w:rsidRPr="008B0B3F">
        <w:rPr>
          <w:lang w:eastAsia="zh-CN"/>
        </w:rPr>
        <w:t xml:space="preserve"> </w:t>
      </w:r>
      <w:r w:rsidRPr="008B0B3F">
        <w:rPr>
          <w:lang w:eastAsia="zh-CN"/>
        </w:rPr>
        <w:t xml:space="preserve">establishes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w:t>
      </w:r>
      <w:r w:rsidR="009379AD">
        <w:rPr>
          <w:rFonts w:eastAsiaTheme="minorEastAsia"/>
          <w:lang w:eastAsia="zh-CN"/>
        </w:rPr>
        <w:t>for</w:t>
      </w:r>
      <w:r w:rsidRPr="008B0B3F">
        <w:rPr>
          <w:lang w:eastAsia="zh-CN"/>
        </w:rPr>
        <w:t xml:space="preserve"> </w:t>
      </w:r>
      <w:r w:rsidR="00587B46">
        <w:rPr>
          <w:lang w:eastAsia="zh-CN"/>
        </w:rPr>
        <w:t xml:space="preserve">the </w:t>
      </w:r>
      <w:r w:rsidRPr="008B0B3F">
        <w:rPr>
          <w:lang w:eastAsia="zh-CN"/>
        </w:rPr>
        <w:t>UE-A and UE-B</w:t>
      </w:r>
      <w:r w:rsidR="009379AD">
        <w:rPr>
          <w:lang w:eastAsia="zh-CN"/>
        </w:rPr>
        <w:t xml:space="preserve"> respectively</w:t>
      </w:r>
      <w:r w:rsidRPr="008B0B3F">
        <w:rPr>
          <w:lang w:eastAsia="zh-CN"/>
        </w:rPr>
        <w:t xml:space="preserve"> according to AR application requirements.</w:t>
      </w:r>
    </w:p>
    <w:p w14:paraId="60C1A16D" w14:textId="258C1286" w:rsidR="003E2C89" w:rsidRPr="008B0B3F" w:rsidRDefault="003E2C89" w:rsidP="008B0B3F">
      <w:pPr>
        <w:pStyle w:val="B1"/>
        <w:rPr>
          <w:lang w:eastAsia="zh-CN"/>
        </w:rPr>
      </w:pPr>
      <w:r w:rsidRPr="008B0B3F">
        <w:rPr>
          <w:lang w:eastAsia="zh-CN"/>
        </w:rPr>
        <w:t>3</w:t>
      </w:r>
      <w:r w:rsidR="00FA4C55">
        <w:rPr>
          <w:lang w:eastAsia="zh-CN"/>
        </w:rPr>
        <w:t>-4</w:t>
      </w:r>
      <w:r w:rsidR="002C1677">
        <w:rPr>
          <w:lang w:eastAsia="zh-CN"/>
        </w:rPr>
        <w:t>.</w:t>
      </w:r>
      <w:r w:rsidR="00FA4C55" w:rsidDel="00FA4C55">
        <w:rPr>
          <w:lang w:eastAsia="zh-CN"/>
        </w:rPr>
        <w:t xml:space="preserve"> </w:t>
      </w:r>
      <w:r w:rsidR="00F7735E">
        <w:rPr>
          <w:lang w:eastAsia="zh-CN"/>
        </w:rPr>
        <w:t xml:space="preserve">The </w:t>
      </w:r>
      <w:r w:rsidR="008810D7">
        <w:rPr>
          <w:lang w:eastAsia="zh-CN"/>
        </w:rPr>
        <w:t>DCS</w:t>
      </w:r>
      <w:r w:rsidRPr="008B0B3F">
        <w:rPr>
          <w:lang w:eastAsia="zh-CN"/>
        </w:rPr>
        <w:t xml:space="preserve">-M transfers AR </w:t>
      </w:r>
      <w:r w:rsidR="00C0587D" w:rsidRPr="008B0B3F">
        <w:rPr>
          <w:lang w:eastAsia="zh-CN"/>
        </w:rPr>
        <w:t>application</w:t>
      </w:r>
      <w:r w:rsidR="00D80B5F">
        <w:rPr>
          <w:lang w:eastAsia="zh-CN"/>
        </w:rPr>
        <w:t>s</w:t>
      </w:r>
      <w:r w:rsidR="00C0587D" w:rsidRPr="008B0B3F">
        <w:rPr>
          <w:lang w:eastAsia="zh-CN"/>
        </w:rPr>
        <w:t xml:space="preserve"> </w:t>
      </w:r>
      <w:r w:rsidRPr="008B0B3F">
        <w:rPr>
          <w:lang w:eastAsia="zh-CN"/>
        </w:rPr>
        <w:t xml:space="preserve">to </w:t>
      </w:r>
      <w:r w:rsidR="00587B46">
        <w:rPr>
          <w:lang w:eastAsia="zh-CN"/>
        </w:rPr>
        <w:t xml:space="preserve">the </w:t>
      </w:r>
      <w:r w:rsidRPr="008B0B3F">
        <w:rPr>
          <w:lang w:eastAsia="zh-CN"/>
        </w:rPr>
        <w:t>UE-A and UE-B.</w:t>
      </w:r>
    </w:p>
    <w:p w14:paraId="7F5ACC21" w14:textId="31AA2EEB" w:rsidR="003E2C89" w:rsidRPr="00964543" w:rsidRDefault="008810D7">
      <w:pPr>
        <w:pStyle w:val="B1"/>
        <w:rPr>
          <w:lang w:eastAsia="zh-CN"/>
        </w:rPr>
      </w:pPr>
      <w:r>
        <w:rPr>
          <w:lang w:eastAsia="zh-CN"/>
        </w:rPr>
        <w:t xml:space="preserve">5. </w:t>
      </w:r>
      <w:r w:rsidR="003A6231">
        <w:rPr>
          <w:lang w:eastAsia="zh-CN"/>
        </w:rPr>
        <w:tab/>
      </w:r>
      <w:r w:rsidR="00F7735E">
        <w:rPr>
          <w:lang w:eastAsia="zh-CN"/>
        </w:rPr>
        <w:t xml:space="preserve">The </w:t>
      </w:r>
      <w:r w:rsidR="003E2C89" w:rsidRPr="008B0B3F">
        <w:rPr>
          <w:lang w:eastAsia="zh-CN"/>
        </w:rPr>
        <w:t xml:space="preserve">UE-A initiates </w:t>
      </w:r>
      <w:r w:rsidR="00C0587D" w:rsidRPr="008B0B3F">
        <w:rPr>
          <w:lang w:eastAsia="zh-CN"/>
        </w:rPr>
        <w:t>a</w:t>
      </w:r>
      <w:r w:rsidR="003E2C89" w:rsidRPr="008B0B3F">
        <w:rPr>
          <w:lang w:eastAsia="zh-CN"/>
        </w:rPr>
        <w:t xml:space="preserve">pplication </w:t>
      </w:r>
      <w:r w:rsidR="00C0587D" w:rsidRPr="008B0B3F">
        <w:rPr>
          <w:lang w:eastAsia="zh-CN"/>
        </w:rPr>
        <w:t>data</w:t>
      </w:r>
      <w:r w:rsidR="003E2C89" w:rsidRPr="008B0B3F">
        <w:rPr>
          <w:lang w:eastAsia="zh-CN"/>
        </w:rPr>
        <w:t xml:space="preserve"> channel connection</w:t>
      </w:r>
      <w:r w:rsidR="00964543">
        <w:rPr>
          <w:lang w:eastAsia="zh-CN"/>
        </w:rPr>
        <w:t>s</w:t>
      </w:r>
      <w:r w:rsidR="003E2C89" w:rsidRPr="008B0B3F">
        <w:rPr>
          <w:lang w:eastAsia="zh-CN"/>
        </w:rPr>
        <w:t>.</w:t>
      </w:r>
      <w:r w:rsidR="00964543">
        <w:rPr>
          <w:lang w:eastAsia="zh-CN"/>
        </w:rPr>
        <w:t xml:space="preserve"> The MMTEL AS</w:t>
      </w:r>
      <w:r w:rsidR="00964543" w:rsidRPr="008B0B3F">
        <w:rPr>
          <w:lang w:eastAsia="zh-CN"/>
        </w:rPr>
        <w:t xml:space="preserve"> establishes application data channel </w:t>
      </w:r>
      <w:r w:rsidR="00964543">
        <w:rPr>
          <w:rFonts w:eastAsiaTheme="minorEastAsia"/>
          <w:lang w:eastAsia="zh-CN"/>
        </w:rPr>
        <w:t>for</w:t>
      </w:r>
      <w:r w:rsidR="00964543" w:rsidRPr="008B0B3F">
        <w:rPr>
          <w:lang w:eastAsia="zh-CN"/>
        </w:rPr>
        <w:t xml:space="preserve"> </w:t>
      </w:r>
      <w:r w:rsidR="00964543">
        <w:rPr>
          <w:lang w:eastAsia="zh-CN"/>
        </w:rPr>
        <w:t xml:space="preserve">the </w:t>
      </w:r>
      <w:r w:rsidR="00964543" w:rsidRPr="008B0B3F">
        <w:rPr>
          <w:lang w:eastAsia="zh-CN"/>
        </w:rPr>
        <w:t>UE-A and UE-B</w:t>
      </w:r>
      <w:r w:rsidR="00964543">
        <w:rPr>
          <w:lang w:eastAsia="zh-CN"/>
        </w:rPr>
        <w:t xml:space="preserve"> respectively</w:t>
      </w:r>
      <w:r w:rsidR="00964543" w:rsidRPr="008B0B3F">
        <w:rPr>
          <w:lang w:eastAsia="zh-CN"/>
        </w:rPr>
        <w:t xml:space="preserve"> according to AR application requirements.</w:t>
      </w:r>
      <w:r w:rsidR="003E2C89" w:rsidRPr="008B0B3F">
        <w:rPr>
          <w:lang w:eastAsia="zh-CN"/>
        </w:rPr>
        <w:t xml:space="preserve"> </w:t>
      </w:r>
    </w:p>
    <w:p w14:paraId="5955FFA7" w14:textId="79D3049D" w:rsidR="003E2C89" w:rsidRPr="008B0B3F" w:rsidRDefault="00C0587D">
      <w:r w:rsidRPr="008B0B3F">
        <w:rPr>
          <w:b/>
        </w:rPr>
        <w:t>Sc</w:t>
      </w:r>
      <w:r w:rsidR="00D909A4">
        <w:rPr>
          <w:b/>
        </w:rPr>
        <w:t>enario</w:t>
      </w:r>
      <w:r w:rsidRPr="008B0B3F">
        <w:rPr>
          <w:b/>
        </w:rPr>
        <w:t xml:space="preserve"> </w:t>
      </w:r>
      <w:r w:rsidR="003E2C89" w:rsidRPr="008B0B3F">
        <w:rPr>
          <w:b/>
        </w:rPr>
        <w:t>1</w:t>
      </w:r>
      <w:r w:rsidR="003E2C89" w:rsidRPr="008B0B3F">
        <w:t xml:space="preserve">: Render based on </w:t>
      </w:r>
      <w:r w:rsidR="00684DEA">
        <w:t>AR media</w:t>
      </w:r>
      <w:r w:rsidR="003E2C89" w:rsidRPr="008B0B3F">
        <w:t xml:space="preserve"> downloaded from </w:t>
      </w:r>
      <w:r w:rsidRPr="008B0B3F">
        <w:t xml:space="preserve">the </w:t>
      </w:r>
      <w:r w:rsidR="00D909A4" w:rsidRPr="002C1677">
        <w:t>network (</w:t>
      </w:r>
      <w:r w:rsidR="003E2C89" w:rsidRPr="008B0B3F">
        <w:t xml:space="preserve">e.g. AR </w:t>
      </w:r>
      <w:r w:rsidR="00606DF6">
        <w:t>shopping</w:t>
      </w:r>
      <w:r w:rsidR="003E2C89" w:rsidRPr="008B0B3F">
        <w:t>).</w:t>
      </w:r>
    </w:p>
    <w:p w14:paraId="7D157F6D" w14:textId="4919DCD5" w:rsidR="003E2C89" w:rsidRPr="008B0B3F" w:rsidRDefault="00964543">
      <w:pPr>
        <w:pStyle w:val="B1"/>
        <w:rPr>
          <w:lang w:eastAsia="zh-CN"/>
        </w:rPr>
      </w:pPr>
      <w:r>
        <w:rPr>
          <w:lang w:eastAsia="zh-CN"/>
        </w:rPr>
        <w:t>6</w:t>
      </w:r>
      <w:r w:rsidR="002C1677">
        <w:rPr>
          <w:lang w:eastAsia="zh-CN"/>
        </w:rPr>
        <w:t>.</w:t>
      </w:r>
      <w:r w:rsidR="00F7735E">
        <w:rPr>
          <w:lang w:eastAsia="zh-CN"/>
        </w:rPr>
        <w:tab/>
        <w:t xml:space="preserve">The </w:t>
      </w:r>
      <w:r w:rsidR="003E2C89" w:rsidRPr="008B0B3F">
        <w:rPr>
          <w:lang w:eastAsia="zh-CN"/>
        </w:rPr>
        <w:t>UE-A request</w:t>
      </w:r>
      <w:r w:rsidR="00587B46">
        <w:rPr>
          <w:lang w:eastAsia="zh-CN"/>
        </w:rPr>
        <w:t>s</w:t>
      </w:r>
      <w:r w:rsidR="003E2C89" w:rsidRPr="008B0B3F">
        <w:rPr>
          <w:lang w:eastAsia="zh-CN"/>
        </w:rPr>
        <w:t xml:space="preserve"> </w:t>
      </w:r>
      <w:r w:rsidR="00587B46">
        <w:rPr>
          <w:lang w:eastAsia="zh-CN"/>
        </w:rPr>
        <w:t xml:space="preserve">the </w:t>
      </w:r>
      <w:r w:rsidR="00522B2D">
        <w:rPr>
          <w:lang w:eastAsia="zh-CN"/>
        </w:rPr>
        <w:t>DCS</w:t>
      </w:r>
      <w:r w:rsidR="003E2C89" w:rsidRPr="008B0B3F">
        <w:rPr>
          <w:lang w:eastAsia="zh-CN"/>
        </w:rPr>
        <w:t xml:space="preserve">-M to download </w:t>
      </w:r>
      <w:r w:rsidR="00426692">
        <w:rPr>
          <w:lang w:eastAsia="zh-CN"/>
        </w:rPr>
        <w:t>AR media</w:t>
      </w:r>
      <w:r w:rsidR="003E2C89" w:rsidRPr="008B0B3F">
        <w:rPr>
          <w:lang w:eastAsia="zh-CN"/>
        </w:rPr>
        <w:t xml:space="preserve"> required by AR </w:t>
      </w:r>
      <w:r w:rsidR="00C0587D" w:rsidRPr="008B0B3F">
        <w:rPr>
          <w:lang w:eastAsia="zh-CN"/>
        </w:rPr>
        <w:t>communication</w:t>
      </w:r>
      <w:r w:rsidR="003E2C89" w:rsidRPr="008B0B3F">
        <w:rPr>
          <w:lang w:eastAsia="zh-CN"/>
        </w:rPr>
        <w:t xml:space="preserve"> and cache</w:t>
      </w:r>
      <w:r w:rsidR="00587B46">
        <w:rPr>
          <w:lang w:eastAsia="zh-CN"/>
        </w:rPr>
        <w:t>s</w:t>
      </w:r>
      <w:r w:rsidR="003E2C89" w:rsidRPr="008B0B3F">
        <w:rPr>
          <w:lang w:eastAsia="zh-CN"/>
        </w:rPr>
        <w:t xml:space="preserve"> them locally.</w:t>
      </w:r>
    </w:p>
    <w:p w14:paraId="3CC66D1D" w14:textId="250C4B56" w:rsidR="003E2C89" w:rsidRPr="008B0B3F" w:rsidRDefault="00964543" w:rsidP="008B0B3F">
      <w:pPr>
        <w:pStyle w:val="B1"/>
        <w:rPr>
          <w:lang w:eastAsia="zh-CN"/>
        </w:rPr>
      </w:pPr>
      <w:r>
        <w:rPr>
          <w:lang w:eastAsia="zh-CN"/>
        </w:rPr>
        <w:t>7</w:t>
      </w:r>
      <w:r w:rsidR="002C1677">
        <w:rPr>
          <w:lang w:eastAsia="zh-CN"/>
        </w:rPr>
        <w:t>.</w:t>
      </w:r>
      <w:r w:rsidR="002C1677">
        <w:rPr>
          <w:lang w:eastAsia="zh-CN"/>
        </w:rPr>
        <w:tab/>
      </w:r>
      <w:r>
        <w:rPr>
          <w:lang w:eastAsia="zh-CN"/>
        </w:rPr>
        <w:t>T</w:t>
      </w:r>
      <w:r w:rsidR="00587B46">
        <w:rPr>
          <w:lang w:eastAsia="zh-CN"/>
        </w:rPr>
        <w:t xml:space="preserve">he </w:t>
      </w:r>
      <w:r w:rsidR="003E2C89" w:rsidRPr="008B0B3F">
        <w:rPr>
          <w:lang w:eastAsia="zh-CN"/>
        </w:rPr>
        <w:t xml:space="preserve">UE-A </w:t>
      </w:r>
      <w:r w:rsidR="00F7410E" w:rsidRPr="008B0B3F">
        <w:rPr>
          <w:lang w:eastAsia="zh-CN"/>
        </w:rPr>
        <w:t>performs AR media rendering</w:t>
      </w:r>
      <w:r w:rsidR="00C0587D" w:rsidRPr="008B0B3F">
        <w:rPr>
          <w:lang w:eastAsia="zh-CN"/>
        </w:rPr>
        <w:t xml:space="preserve"> </w:t>
      </w:r>
      <w:r w:rsidR="00426692">
        <w:rPr>
          <w:lang w:eastAsia="zh-CN"/>
        </w:rPr>
        <w:t>itself</w:t>
      </w:r>
      <w:r w:rsidR="003E2C89" w:rsidRPr="008B0B3F">
        <w:rPr>
          <w:lang w:eastAsia="zh-CN"/>
        </w:rPr>
        <w:t>.</w:t>
      </w:r>
    </w:p>
    <w:p w14:paraId="71143A92" w14:textId="48601D53" w:rsidR="00F7410E" w:rsidRPr="008B0B3F" w:rsidRDefault="00964543" w:rsidP="00AC7692">
      <w:pPr>
        <w:pStyle w:val="B1"/>
        <w:ind w:left="284" w:firstLine="0"/>
        <w:rPr>
          <w:lang w:eastAsia="zh-CN"/>
        </w:rPr>
      </w:pPr>
      <w:r>
        <w:rPr>
          <w:lang w:eastAsia="zh-CN"/>
        </w:rPr>
        <w:t>8</w:t>
      </w:r>
      <w:r w:rsidR="00C0587D" w:rsidRPr="008B0B3F">
        <w:rPr>
          <w:lang w:eastAsia="zh-CN"/>
        </w:rPr>
        <w:t>-</w:t>
      </w:r>
      <w:r>
        <w:rPr>
          <w:lang w:eastAsia="zh-CN"/>
        </w:rPr>
        <w:t>10</w:t>
      </w:r>
      <w:r w:rsidR="002C1677">
        <w:rPr>
          <w:lang w:eastAsia="zh-CN"/>
        </w:rPr>
        <w:t>.</w:t>
      </w:r>
      <w:r w:rsidR="003C5571">
        <w:rPr>
          <w:lang w:eastAsia="zh-CN"/>
        </w:rPr>
        <w:t xml:space="preserve"> </w:t>
      </w:r>
      <w:r w:rsidR="00F7735E">
        <w:rPr>
          <w:lang w:eastAsia="zh-CN"/>
        </w:rPr>
        <w:t xml:space="preserve">The </w:t>
      </w:r>
      <w:r w:rsidR="003E2C89" w:rsidRPr="008B0B3F">
        <w:rPr>
          <w:lang w:eastAsia="zh-CN"/>
        </w:rPr>
        <w:t xml:space="preserve">UE-A </w:t>
      </w:r>
      <w:r w:rsidR="00C0587D" w:rsidRPr="008B0B3F">
        <w:rPr>
          <w:lang w:eastAsia="zh-CN"/>
        </w:rPr>
        <w:t>sends the</w:t>
      </w:r>
      <w:r w:rsidR="003E2C89" w:rsidRPr="008B0B3F">
        <w:rPr>
          <w:lang w:eastAsia="zh-CN"/>
        </w:rPr>
        <w:t xml:space="preserve"> rendered </w:t>
      </w:r>
      <w:r w:rsidR="00C0587D" w:rsidRPr="008B0B3F">
        <w:rPr>
          <w:lang w:eastAsia="zh-CN"/>
        </w:rPr>
        <w:t xml:space="preserve">AR </w:t>
      </w:r>
      <w:r w:rsidR="003E2C89" w:rsidRPr="008B0B3F">
        <w:rPr>
          <w:lang w:eastAsia="zh-CN"/>
        </w:rPr>
        <w:t>audio</w:t>
      </w:r>
      <w:r w:rsidR="005F511F" w:rsidRPr="008B0B3F">
        <w:rPr>
          <w:lang w:eastAsia="zh-CN"/>
        </w:rPr>
        <w:t>/</w:t>
      </w:r>
      <w:r w:rsidR="003E2C89" w:rsidRPr="008B0B3F">
        <w:rPr>
          <w:lang w:eastAsia="zh-CN"/>
        </w:rPr>
        <w:t xml:space="preserve">video media to the peer through </w:t>
      </w:r>
      <w:r w:rsidR="00C70FB4">
        <w:rPr>
          <w:lang w:eastAsia="zh-CN"/>
        </w:rPr>
        <w:t xml:space="preserve">the </w:t>
      </w:r>
      <w:r w:rsidR="003E2C89" w:rsidRPr="008B0B3F">
        <w:rPr>
          <w:lang w:eastAsia="zh-CN"/>
        </w:rPr>
        <w:t xml:space="preserve">RTP </w:t>
      </w:r>
      <w:r w:rsidR="00C0587D" w:rsidRPr="008B0B3F">
        <w:rPr>
          <w:lang w:eastAsia="zh-CN"/>
        </w:rPr>
        <w:t>channel</w:t>
      </w:r>
      <w:r w:rsidR="003E2C89" w:rsidRPr="008B0B3F">
        <w:rPr>
          <w:lang w:eastAsia="zh-CN"/>
        </w:rPr>
        <w:t>.</w:t>
      </w:r>
    </w:p>
    <w:p w14:paraId="03E617C3" w14:textId="7EA3880B" w:rsidR="003E2C89" w:rsidRPr="008B0B3F" w:rsidRDefault="00C0587D">
      <w:pPr>
        <w:rPr>
          <w:lang w:eastAsia="zh-CN"/>
        </w:rPr>
      </w:pPr>
      <w:r w:rsidRPr="008B0B3F">
        <w:rPr>
          <w:b/>
          <w:lang w:eastAsia="zh-CN"/>
        </w:rPr>
        <w:lastRenderedPageBreak/>
        <w:t>S</w:t>
      </w:r>
      <w:r w:rsidR="00D909A4">
        <w:rPr>
          <w:b/>
          <w:lang w:eastAsia="zh-CN"/>
        </w:rPr>
        <w:t>cenario</w:t>
      </w:r>
      <w:r w:rsidRPr="008B0B3F">
        <w:rPr>
          <w:b/>
          <w:lang w:eastAsia="zh-CN"/>
        </w:rPr>
        <w:t xml:space="preserve"> </w:t>
      </w:r>
      <w:r w:rsidR="003E2C89" w:rsidRPr="008B0B3F">
        <w:rPr>
          <w:b/>
          <w:lang w:eastAsia="zh-CN"/>
        </w:rPr>
        <w:t>2</w:t>
      </w:r>
      <w:r w:rsidR="003E2C89" w:rsidRPr="008B0B3F">
        <w:rPr>
          <w:lang w:eastAsia="zh-CN"/>
        </w:rPr>
        <w:t xml:space="preserve">: Render based on </w:t>
      </w:r>
      <w:r w:rsidRPr="008B0B3F">
        <w:rPr>
          <w:lang w:eastAsia="zh-CN"/>
        </w:rPr>
        <w:t xml:space="preserve">AR </w:t>
      </w:r>
      <w:r w:rsidR="00684DEA">
        <w:rPr>
          <w:lang w:eastAsia="zh-CN"/>
        </w:rPr>
        <w:t>media</w:t>
      </w:r>
      <w:r w:rsidR="00684DEA" w:rsidRPr="008B0B3F">
        <w:rPr>
          <w:lang w:eastAsia="zh-CN"/>
        </w:rPr>
        <w:t xml:space="preserve"> </w:t>
      </w:r>
      <w:r w:rsidR="00F7410E" w:rsidRPr="008B0B3F">
        <w:rPr>
          <w:lang w:eastAsia="zh-CN"/>
        </w:rPr>
        <w:t>received</w:t>
      </w:r>
      <w:r w:rsidR="003E2C89" w:rsidRPr="008B0B3F">
        <w:rPr>
          <w:lang w:eastAsia="zh-CN"/>
        </w:rPr>
        <w:t xml:space="preserve"> from </w:t>
      </w:r>
      <w:r w:rsidR="00D909A4">
        <w:rPr>
          <w:lang w:eastAsia="zh-CN"/>
        </w:rPr>
        <w:t xml:space="preserve">the </w:t>
      </w:r>
      <w:r w:rsidR="003E2C89" w:rsidRPr="008B0B3F">
        <w:rPr>
          <w:lang w:eastAsia="zh-CN"/>
        </w:rPr>
        <w:t>peer</w:t>
      </w:r>
      <w:r w:rsidR="00F7410E" w:rsidRPr="008B0B3F">
        <w:rPr>
          <w:lang w:eastAsia="zh-CN"/>
        </w:rPr>
        <w:t xml:space="preserve"> side</w:t>
      </w:r>
      <w:r w:rsidR="00215FC6">
        <w:rPr>
          <w:lang w:eastAsia="zh-CN"/>
        </w:rPr>
        <w:t xml:space="preserve"> </w:t>
      </w:r>
      <w:r w:rsidR="00606DF6">
        <w:rPr>
          <w:lang w:eastAsia="zh-CN"/>
        </w:rPr>
        <w:t>(e.g. AR mark)</w:t>
      </w:r>
      <w:r w:rsidR="003E2C89" w:rsidRPr="008B0B3F">
        <w:rPr>
          <w:lang w:eastAsia="zh-CN"/>
        </w:rPr>
        <w:t>.</w:t>
      </w:r>
    </w:p>
    <w:p w14:paraId="2D2A49DD" w14:textId="58658416" w:rsidR="003E2C89" w:rsidRPr="008B0B3F" w:rsidRDefault="00964543" w:rsidP="008B0B3F">
      <w:pPr>
        <w:pStyle w:val="B1"/>
        <w:rPr>
          <w:lang w:eastAsia="zh-CN"/>
        </w:rPr>
      </w:pPr>
      <w:r>
        <w:rPr>
          <w:lang w:eastAsia="zh-CN"/>
        </w:rPr>
        <w:t>11-12</w:t>
      </w:r>
      <w:r w:rsidR="002C1677">
        <w:rPr>
          <w:lang w:eastAsia="zh-CN"/>
        </w:rPr>
        <w:t>.</w:t>
      </w:r>
      <w:r w:rsidR="003C5571">
        <w:rPr>
          <w:lang w:eastAsia="zh-CN"/>
        </w:rPr>
        <w:t xml:space="preserve"> </w:t>
      </w:r>
      <w:r w:rsidR="00F7735E">
        <w:rPr>
          <w:lang w:eastAsia="zh-CN"/>
        </w:rPr>
        <w:t xml:space="preserve">The </w:t>
      </w:r>
      <w:r w:rsidR="003E2C89" w:rsidRPr="008B0B3F">
        <w:rPr>
          <w:lang w:eastAsia="zh-CN"/>
        </w:rPr>
        <w:t xml:space="preserve">UE-B sends AR </w:t>
      </w:r>
      <w:r w:rsidR="00684DEA">
        <w:rPr>
          <w:lang w:eastAsia="zh-CN"/>
        </w:rPr>
        <w:t>media</w:t>
      </w:r>
      <w:r w:rsidR="00684DEA" w:rsidRPr="008B0B3F">
        <w:rPr>
          <w:lang w:eastAsia="zh-CN"/>
        </w:rPr>
        <w:t xml:space="preserve"> </w:t>
      </w:r>
      <w:r w:rsidR="003E2C89" w:rsidRPr="008B0B3F">
        <w:rPr>
          <w:lang w:eastAsia="zh-CN"/>
        </w:rPr>
        <w:t>to</w:t>
      </w:r>
      <w:r w:rsidR="00587B46">
        <w:rPr>
          <w:lang w:eastAsia="zh-CN"/>
        </w:rPr>
        <w:t xml:space="preserve"> the</w:t>
      </w:r>
      <w:r w:rsidR="003E2C89" w:rsidRPr="008B0B3F">
        <w:rPr>
          <w:lang w:eastAsia="zh-CN"/>
        </w:rPr>
        <w:t xml:space="preserve"> UE-A through </w:t>
      </w:r>
      <w:r w:rsidR="00C70FB4">
        <w:rPr>
          <w:lang w:eastAsia="zh-CN"/>
        </w:rPr>
        <w:t xml:space="preserve">the </w:t>
      </w:r>
      <w:r w:rsidR="00F7410E" w:rsidRPr="008B0B3F">
        <w:rPr>
          <w:lang w:eastAsia="zh-CN"/>
        </w:rPr>
        <w:t>application data</w:t>
      </w:r>
      <w:r w:rsidR="003E2C89" w:rsidRPr="008B0B3F">
        <w:rPr>
          <w:lang w:eastAsia="zh-CN"/>
        </w:rPr>
        <w:t xml:space="preserve"> channel established by </w:t>
      </w:r>
      <w:r w:rsidR="00587B46">
        <w:rPr>
          <w:lang w:eastAsia="zh-CN"/>
        </w:rPr>
        <w:t xml:space="preserve">the </w:t>
      </w:r>
      <w:r w:rsidR="00522B2D">
        <w:rPr>
          <w:lang w:eastAsia="zh-CN"/>
        </w:rPr>
        <w:t>DCS</w:t>
      </w:r>
      <w:r w:rsidR="003E2C89" w:rsidRPr="008B0B3F">
        <w:rPr>
          <w:lang w:eastAsia="zh-CN"/>
        </w:rPr>
        <w:t>-M.</w:t>
      </w:r>
    </w:p>
    <w:p w14:paraId="4A607BB3" w14:textId="13406D4F" w:rsidR="003E2C89" w:rsidRPr="008B0B3F" w:rsidRDefault="00964543" w:rsidP="008B0B3F">
      <w:pPr>
        <w:pStyle w:val="B1"/>
        <w:rPr>
          <w:lang w:eastAsia="zh-CN"/>
        </w:rPr>
      </w:pPr>
      <w:r>
        <w:rPr>
          <w:lang w:eastAsia="zh-CN"/>
        </w:rPr>
        <w:t>13</w:t>
      </w:r>
      <w:r w:rsidR="002C1677">
        <w:rPr>
          <w:lang w:eastAsia="zh-CN"/>
        </w:rPr>
        <w:t>.</w:t>
      </w:r>
      <w:r w:rsidR="002C1677">
        <w:rPr>
          <w:lang w:eastAsia="zh-CN"/>
        </w:rPr>
        <w:tab/>
      </w:r>
      <w:r w:rsidR="00F7735E">
        <w:rPr>
          <w:lang w:eastAsia="zh-CN"/>
        </w:rPr>
        <w:t xml:space="preserve">The </w:t>
      </w:r>
      <w:r w:rsidR="003E2C89" w:rsidRPr="008B0B3F">
        <w:rPr>
          <w:lang w:eastAsia="zh-CN"/>
        </w:rPr>
        <w:t xml:space="preserve">UE-A performs </w:t>
      </w:r>
      <w:r w:rsidR="00F7410E" w:rsidRPr="008B0B3F">
        <w:rPr>
          <w:lang w:eastAsia="zh-CN"/>
        </w:rPr>
        <w:t xml:space="preserve">AR </w:t>
      </w:r>
      <w:r w:rsidR="003E2C89" w:rsidRPr="008B0B3F">
        <w:rPr>
          <w:lang w:eastAsia="zh-CN"/>
        </w:rPr>
        <w:t xml:space="preserve">media rendering </w:t>
      </w:r>
      <w:r w:rsidR="00F7410E" w:rsidRPr="008B0B3F">
        <w:rPr>
          <w:lang w:eastAsia="zh-CN"/>
        </w:rPr>
        <w:t>based on th</w:t>
      </w:r>
      <w:r w:rsidR="003E2C89" w:rsidRPr="008B0B3F">
        <w:rPr>
          <w:lang w:eastAsia="zh-CN"/>
        </w:rPr>
        <w:t xml:space="preserve">e video stream collected by local camera </w:t>
      </w:r>
      <w:r w:rsidR="00F7410E" w:rsidRPr="008B0B3F">
        <w:rPr>
          <w:lang w:eastAsia="zh-CN"/>
        </w:rPr>
        <w:t>and</w:t>
      </w:r>
      <w:r w:rsidR="003E2C89" w:rsidRPr="008B0B3F">
        <w:rPr>
          <w:lang w:eastAsia="zh-CN"/>
        </w:rPr>
        <w:t xml:space="preserve"> AR </w:t>
      </w:r>
      <w:r w:rsidR="00426692">
        <w:rPr>
          <w:lang w:eastAsia="zh-CN"/>
        </w:rPr>
        <w:t>media</w:t>
      </w:r>
      <w:r w:rsidR="00426692" w:rsidRPr="008B0B3F">
        <w:rPr>
          <w:lang w:eastAsia="zh-CN"/>
        </w:rPr>
        <w:t xml:space="preserve"> </w:t>
      </w:r>
      <w:r w:rsidR="00F7410E" w:rsidRPr="008B0B3F">
        <w:rPr>
          <w:lang w:eastAsia="zh-CN"/>
        </w:rPr>
        <w:t xml:space="preserve">received from </w:t>
      </w:r>
      <w:r w:rsidR="00587B46">
        <w:rPr>
          <w:lang w:eastAsia="zh-CN"/>
        </w:rPr>
        <w:t xml:space="preserve">the </w:t>
      </w:r>
      <w:r w:rsidR="003E2C89" w:rsidRPr="008B0B3F">
        <w:rPr>
          <w:lang w:eastAsia="zh-CN"/>
        </w:rPr>
        <w:t>UE-B.</w:t>
      </w:r>
    </w:p>
    <w:p w14:paraId="00AA4AA3" w14:textId="52BE6D95" w:rsidR="003E2C89" w:rsidRPr="008B0B3F" w:rsidRDefault="00964543" w:rsidP="008B0B3F">
      <w:pPr>
        <w:pStyle w:val="B1"/>
        <w:rPr>
          <w:rFonts w:ascii="微软雅黑" w:hAnsi="微软雅黑"/>
          <w:b/>
          <w:lang w:val="en-US" w:eastAsia="zh-CN"/>
        </w:rPr>
      </w:pPr>
      <w:r>
        <w:rPr>
          <w:lang w:eastAsia="zh-CN"/>
        </w:rPr>
        <w:t>14</w:t>
      </w:r>
      <w:r w:rsidR="00F7410E" w:rsidRPr="008B0B3F">
        <w:rPr>
          <w:lang w:eastAsia="zh-CN"/>
        </w:rPr>
        <w:t>-</w:t>
      </w:r>
      <w:r>
        <w:rPr>
          <w:lang w:eastAsia="zh-CN"/>
        </w:rPr>
        <w:t>16</w:t>
      </w:r>
      <w:r w:rsidR="002C1677">
        <w:rPr>
          <w:lang w:eastAsia="zh-CN"/>
        </w:rPr>
        <w:t>.</w:t>
      </w:r>
      <w:r w:rsidR="003C5571">
        <w:rPr>
          <w:lang w:eastAsia="zh-CN"/>
        </w:rPr>
        <w:t xml:space="preserve"> </w:t>
      </w:r>
      <w:r w:rsidR="00F7735E">
        <w:rPr>
          <w:lang w:eastAsia="zh-CN"/>
        </w:rPr>
        <w:t xml:space="preserve">The </w:t>
      </w:r>
      <w:r w:rsidR="003E2C89" w:rsidRPr="008B0B3F">
        <w:rPr>
          <w:lang w:eastAsia="zh-CN"/>
        </w:rPr>
        <w:t>UE-A send</w:t>
      </w:r>
      <w:r w:rsidR="00F7410E" w:rsidRPr="008B0B3F">
        <w:rPr>
          <w:lang w:eastAsia="zh-CN"/>
        </w:rPr>
        <w:t>s</w:t>
      </w:r>
      <w:r w:rsidR="003E2C89" w:rsidRPr="008B0B3F">
        <w:rPr>
          <w:lang w:eastAsia="zh-CN"/>
        </w:rPr>
        <w:t xml:space="preserve"> the rendered audio</w:t>
      </w:r>
      <w:r w:rsidR="005F511F" w:rsidRPr="008B0B3F">
        <w:rPr>
          <w:lang w:eastAsia="zh-CN"/>
        </w:rPr>
        <w:t>/</w:t>
      </w:r>
      <w:r w:rsidR="003E2C89" w:rsidRPr="008B0B3F">
        <w:rPr>
          <w:lang w:eastAsia="zh-CN"/>
        </w:rPr>
        <w:t xml:space="preserve">video </w:t>
      </w:r>
      <w:r w:rsidR="00F7410E" w:rsidRPr="008B0B3F">
        <w:rPr>
          <w:lang w:eastAsia="zh-CN"/>
        </w:rPr>
        <w:t>media stream</w:t>
      </w:r>
      <w:r w:rsidR="00E936FA">
        <w:rPr>
          <w:lang w:eastAsia="zh-CN"/>
        </w:rPr>
        <w:t>s</w:t>
      </w:r>
      <w:r w:rsidR="003E2C89" w:rsidRPr="008B0B3F">
        <w:rPr>
          <w:lang w:eastAsia="zh-CN"/>
        </w:rPr>
        <w:t xml:space="preserve"> to the peer through </w:t>
      </w:r>
      <w:r w:rsidR="00587B46">
        <w:rPr>
          <w:lang w:eastAsia="zh-CN"/>
        </w:rPr>
        <w:t xml:space="preserve">the </w:t>
      </w:r>
      <w:r w:rsidR="003E2C89" w:rsidRPr="008B0B3F">
        <w:rPr>
          <w:lang w:eastAsia="zh-CN"/>
        </w:rPr>
        <w:t>RTP</w:t>
      </w:r>
      <w:r w:rsidR="00F7410E" w:rsidRPr="008B0B3F">
        <w:rPr>
          <w:lang w:eastAsia="zh-CN"/>
        </w:rPr>
        <w:t xml:space="preserve"> channel</w:t>
      </w:r>
      <w:r w:rsidR="003E2C89" w:rsidRPr="008B0B3F">
        <w:rPr>
          <w:lang w:eastAsia="zh-CN"/>
        </w:rPr>
        <w:t>.</w:t>
      </w:r>
    </w:p>
    <w:p w14:paraId="01ABCAB4" w14:textId="0C8E0C11" w:rsidR="002F21D3" w:rsidRDefault="00684DEA" w:rsidP="002F21D3">
      <w:pPr>
        <w:rPr>
          <w:lang w:eastAsia="zh-CN"/>
        </w:rPr>
      </w:pPr>
      <w:r w:rsidRPr="008B0B3F">
        <w:rPr>
          <w:b/>
          <w:lang w:eastAsia="zh-CN"/>
        </w:rPr>
        <w:t>S</w:t>
      </w:r>
      <w:r>
        <w:rPr>
          <w:b/>
          <w:lang w:eastAsia="zh-CN"/>
        </w:rPr>
        <w:t>cenario</w:t>
      </w:r>
      <w:r w:rsidRPr="008B0B3F">
        <w:rPr>
          <w:b/>
          <w:lang w:eastAsia="zh-CN"/>
        </w:rPr>
        <w:t xml:space="preserve"> </w:t>
      </w:r>
      <w:r>
        <w:rPr>
          <w:b/>
          <w:lang w:eastAsia="zh-CN"/>
        </w:rPr>
        <w:t>3</w:t>
      </w:r>
      <w:r w:rsidRPr="008B0B3F">
        <w:rPr>
          <w:lang w:eastAsia="zh-CN"/>
        </w:rPr>
        <w:t xml:space="preserve">: Render based on AR </w:t>
      </w:r>
      <w:r>
        <w:rPr>
          <w:lang w:eastAsia="zh-CN"/>
        </w:rPr>
        <w:t>media</w:t>
      </w:r>
      <w:r w:rsidRPr="008B0B3F">
        <w:rPr>
          <w:lang w:eastAsia="zh-CN"/>
        </w:rPr>
        <w:t xml:space="preserve"> </w:t>
      </w:r>
      <w:r>
        <w:rPr>
          <w:lang w:eastAsia="zh-CN"/>
        </w:rPr>
        <w:t>get from local</w:t>
      </w:r>
      <w:r w:rsidR="00215FC6">
        <w:rPr>
          <w:lang w:eastAsia="zh-CN"/>
        </w:rPr>
        <w:t xml:space="preserve"> </w:t>
      </w:r>
      <w:r w:rsidR="00606DF6">
        <w:rPr>
          <w:lang w:eastAsia="zh-CN"/>
        </w:rPr>
        <w:t>(e.g. AR effects)</w:t>
      </w:r>
      <w:r w:rsidRPr="008B0B3F">
        <w:rPr>
          <w:lang w:eastAsia="zh-CN"/>
        </w:rPr>
        <w:t>.</w:t>
      </w:r>
    </w:p>
    <w:p w14:paraId="1BA600C6" w14:textId="1011505D" w:rsidR="00684DEA" w:rsidRDefault="00964543" w:rsidP="00AC7692">
      <w:pPr>
        <w:pStyle w:val="B1"/>
        <w:rPr>
          <w:lang w:eastAsia="zh-CN"/>
        </w:rPr>
      </w:pPr>
      <w:r>
        <w:rPr>
          <w:lang w:eastAsia="zh-CN"/>
        </w:rPr>
        <w:t>17</w:t>
      </w:r>
      <w:r w:rsidR="00684DEA" w:rsidRPr="00AC7692">
        <w:rPr>
          <w:lang w:eastAsia="zh-CN"/>
        </w:rPr>
        <w:t>.</w:t>
      </w:r>
      <w:r w:rsidR="00684DEA" w:rsidRPr="00684DEA">
        <w:rPr>
          <w:lang w:eastAsia="zh-CN"/>
        </w:rPr>
        <w:t xml:space="preserve"> </w:t>
      </w:r>
      <w:r w:rsidR="00F7735E">
        <w:rPr>
          <w:lang w:eastAsia="zh-CN"/>
        </w:rPr>
        <w:t xml:space="preserve">The </w:t>
      </w:r>
      <w:r w:rsidR="00684DEA" w:rsidRPr="008B0B3F">
        <w:rPr>
          <w:lang w:eastAsia="zh-CN"/>
        </w:rPr>
        <w:t>UE-A performs AR media rendering based on the video stream collected by local camera</w:t>
      </w:r>
      <w:r w:rsidR="00587B46">
        <w:rPr>
          <w:lang w:eastAsia="zh-CN"/>
        </w:rPr>
        <w:t>s</w:t>
      </w:r>
      <w:r w:rsidR="00684DEA" w:rsidRPr="008B0B3F">
        <w:rPr>
          <w:lang w:eastAsia="zh-CN"/>
        </w:rPr>
        <w:t xml:space="preserve"> and AR </w:t>
      </w:r>
      <w:r w:rsidR="00684DEA">
        <w:rPr>
          <w:lang w:eastAsia="zh-CN"/>
        </w:rPr>
        <w:t>media</w:t>
      </w:r>
      <w:r w:rsidR="00684DEA" w:rsidRPr="008B0B3F">
        <w:rPr>
          <w:lang w:eastAsia="zh-CN"/>
        </w:rPr>
        <w:t xml:space="preserve"> </w:t>
      </w:r>
      <w:r w:rsidR="00684DEA">
        <w:rPr>
          <w:lang w:eastAsia="zh-CN"/>
        </w:rPr>
        <w:t>get</w:t>
      </w:r>
      <w:r w:rsidR="00684DEA" w:rsidRPr="008B0B3F">
        <w:rPr>
          <w:lang w:eastAsia="zh-CN"/>
        </w:rPr>
        <w:t xml:space="preserve"> from </w:t>
      </w:r>
      <w:r w:rsidR="00684DEA">
        <w:rPr>
          <w:lang w:eastAsia="zh-CN"/>
        </w:rPr>
        <w:t>local</w:t>
      </w:r>
      <w:r w:rsidR="00684DEA" w:rsidRPr="008B0B3F">
        <w:rPr>
          <w:lang w:eastAsia="zh-CN"/>
        </w:rPr>
        <w:t>.</w:t>
      </w:r>
    </w:p>
    <w:p w14:paraId="0EF47306" w14:textId="0E555B93" w:rsidR="00684DEA" w:rsidRPr="00AC7692" w:rsidRDefault="00964543" w:rsidP="00AC7692">
      <w:pPr>
        <w:pStyle w:val="B1"/>
        <w:rPr>
          <w:lang w:eastAsia="zh-CN"/>
        </w:rPr>
      </w:pPr>
      <w:r>
        <w:rPr>
          <w:lang w:eastAsia="zh-CN"/>
        </w:rPr>
        <w:t>18</w:t>
      </w:r>
      <w:r w:rsidR="00684DEA" w:rsidRPr="00AC7692">
        <w:rPr>
          <w:lang w:eastAsia="zh-CN"/>
        </w:rPr>
        <w:t>-</w:t>
      </w:r>
      <w:r>
        <w:rPr>
          <w:lang w:eastAsia="zh-CN"/>
        </w:rPr>
        <w:t>20</w:t>
      </w:r>
      <w:r w:rsidR="00684DEA" w:rsidRPr="00AC7692">
        <w:rPr>
          <w:lang w:eastAsia="zh-CN"/>
        </w:rPr>
        <w:t>.</w:t>
      </w:r>
      <w:r w:rsidR="00684DEA" w:rsidRPr="00684DEA">
        <w:rPr>
          <w:lang w:eastAsia="zh-CN"/>
        </w:rPr>
        <w:t xml:space="preserve"> </w:t>
      </w:r>
      <w:r w:rsidR="00F7735E">
        <w:rPr>
          <w:lang w:eastAsia="zh-CN"/>
        </w:rPr>
        <w:t xml:space="preserve">The </w:t>
      </w:r>
      <w:r w:rsidR="00684DEA" w:rsidRPr="008B0B3F">
        <w:rPr>
          <w:lang w:eastAsia="zh-CN"/>
        </w:rPr>
        <w:t>UE-A sends the rendered audio/video media stream</w:t>
      </w:r>
      <w:r w:rsidR="00587B46">
        <w:rPr>
          <w:lang w:eastAsia="zh-CN"/>
        </w:rPr>
        <w:t>s</w:t>
      </w:r>
      <w:r w:rsidR="00684DEA" w:rsidRPr="008B0B3F">
        <w:rPr>
          <w:lang w:eastAsia="zh-CN"/>
        </w:rPr>
        <w:t xml:space="preserve"> to the peer through </w:t>
      </w:r>
      <w:r w:rsidR="00587B46">
        <w:rPr>
          <w:lang w:eastAsia="zh-CN"/>
        </w:rPr>
        <w:t xml:space="preserve">the </w:t>
      </w:r>
      <w:r w:rsidR="00684DEA" w:rsidRPr="008B0B3F">
        <w:rPr>
          <w:lang w:eastAsia="zh-CN"/>
        </w:rPr>
        <w:t>RTP channel.</w:t>
      </w:r>
    </w:p>
    <w:p w14:paraId="012E61DE" w14:textId="684C0D0D" w:rsidR="0038489F" w:rsidRPr="008B0B3F" w:rsidRDefault="009D067A" w:rsidP="00FF2A72">
      <w:pPr>
        <w:pStyle w:val="4"/>
        <w:rPr>
          <w:rFonts w:eastAsia="微软雅黑" w:cs="Arial"/>
          <w:lang w:eastAsia="zh-CN"/>
        </w:rPr>
      </w:pPr>
      <w:r w:rsidRPr="008B0B3F">
        <w:rPr>
          <w:rFonts w:eastAsia="微软雅黑" w:cs="Arial"/>
          <w:lang w:eastAsia="zh-CN"/>
        </w:rPr>
        <w:t>6.X.2.</w:t>
      </w:r>
      <w:r w:rsidR="00D7624D">
        <w:rPr>
          <w:rFonts w:eastAsia="微软雅黑" w:cs="Arial"/>
          <w:lang w:eastAsia="zh-CN"/>
        </w:rPr>
        <w:t>2</w:t>
      </w:r>
      <w:r w:rsidR="00D7624D" w:rsidRPr="008B0B3F">
        <w:rPr>
          <w:rFonts w:eastAsia="微软雅黑" w:cs="Arial"/>
          <w:lang w:eastAsia="zh-CN"/>
        </w:rPr>
        <w:t xml:space="preserve"> </w:t>
      </w:r>
      <w:r w:rsidR="00F7410E" w:rsidRPr="008B0B3F">
        <w:rPr>
          <w:rFonts w:eastAsia="微软雅黑" w:cs="Arial"/>
          <w:lang w:eastAsia="zh-CN"/>
        </w:rPr>
        <w:t>Network Rendering Process</w:t>
      </w:r>
    </w:p>
    <w:p w14:paraId="6B6D32F3" w14:textId="3E50C0FB" w:rsidR="0038489F" w:rsidRDefault="001C77B6" w:rsidP="0038489F">
      <w:bookmarkStart w:id="20" w:name="_Toc326248711"/>
      <w:bookmarkStart w:id="21" w:name="_Toc510604409"/>
      <w:bookmarkStart w:id="22" w:name="_Toc22214911"/>
      <w:r w:rsidRPr="001C77B6">
        <w:t xml:space="preserve"> </w:t>
      </w:r>
      <w:r w:rsidR="00426692" w:rsidRPr="00426692">
        <w:t xml:space="preserve"> </w:t>
      </w:r>
      <w:r w:rsidR="00B61B85" w:rsidRPr="00B61B85">
        <w:t xml:space="preserve"> </w:t>
      </w:r>
      <w:r w:rsidR="00722C37">
        <w:object w:dxaOrig="15780" w:dyaOrig="10831" w14:anchorId="0192CF47">
          <v:shape id="_x0000_i1028" type="#_x0000_t75" style="width:481.55pt;height:330.6pt" o:ole="">
            <v:imagedata r:id="rId18" o:title=""/>
          </v:shape>
          <o:OLEObject Type="Embed" ProgID="Visio.Drawing.15" ShapeID="_x0000_i1028" DrawAspect="Content" ObjectID="_1710089149" r:id="rId19"/>
        </w:object>
      </w:r>
      <w:r w:rsidR="00452F34" w:rsidDel="00CD5EC8">
        <w:t xml:space="preserve"> </w:t>
      </w:r>
    </w:p>
    <w:p w14:paraId="3B083FF1" w14:textId="5A768091" w:rsidR="003A6231" w:rsidRPr="003A6231" w:rsidRDefault="003A6231" w:rsidP="003A6231">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2</w:t>
      </w:r>
      <w:r w:rsidRPr="00CA5DD4">
        <w:rPr>
          <w:rFonts w:ascii="Arial" w:hAnsi="Arial" w:cs="Arial"/>
          <w:b/>
        </w:rPr>
        <w:t xml:space="preserve">-1 </w:t>
      </w:r>
      <w:r>
        <w:rPr>
          <w:rFonts w:ascii="Arial" w:hAnsi="Arial" w:cs="Arial"/>
          <w:b/>
        </w:rPr>
        <w:t>Network render process</w:t>
      </w:r>
    </w:p>
    <w:p w14:paraId="4E4F1610" w14:textId="77777777" w:rsidR="00F7410E" w:rsidRPr="008B0B3F" w:rsidRDefault="00F7410E" w:rsidP="00F7410E">
      <w:pPr>
        <w:rPr>
          <w:rFonts w:eastAsia="微软雅黑"/>
          <w:lang w:eastAsia="zh-CN"/>
        </w:rPr>
      </w:pPr>
      <w:r w:rsidRPr="008B0B3F">
        <w:rPr>
          <w:rFonts w:eastAsia="微软雅黑"/>
          <w:lang w:eastAsia="zh-CN"/>
        </w:rPr>
        <w:t>Key steps:</w:t>
      </w:r>
    </w:p>
    <w:p w14:paraId="3A6D5859" w14:textId="77777777" w:rsidR="001F776F" w:rsidRPr="008B0B3F" w:rsidRDefault="001F776F" w:rsidP="001F776F">
      <w:pPr>
        <w:pStyle w:val="B1"/>
        <w:rPr>
          <w:lang w:eastAsia="zh-CN"/>
        </w:rPr>
      </w:pPr>
      <w:r w:rsidRPr="008B0B3F">
        <w:rPr>
          <w:lang w:eastAsia="zh-CN"/>
        </w:rPr>
        <w:t>1</w:t>
      </w:r>
      <w:r>
        <w:rPr>
          <w:lang w:eastAsia="zh-CN"/>
        </w:rPr>
        <w:t>.</w:t>
      </w:r>
      <w:r>
        <w:rPr>
          <w:lang w:eastAsia="zh-CN"/>
        </w:rPr>
        <w:tab/>
        <w:t xml:space="preserve">The </w:t>
      </w:r>
      <w:r w:rsidRPr="008B0B3F">
        <w:rPr>
          <w:lang w:eastAsia="zh-CN"/>
        </w:rPr>
        <w:t>UE-A initiates an AR communication session and establishes audio and video session connection</w:t>
      </w:r>
      <w:r>
        <w:rPr>
          <w:lang w:eastAsia="zh-CN"/>
        </w:rPr>
        <w:t>s</w:t>
      </w:r>
      <w:r w:rsidRPr="008B0B3F">
        <w:rPr>
          <w:lang w:eastAsia="zh-CN"/>
        </w:rPr>
        <w:t xml:space="preserve"> with</w:t>
      </w:r>
      <w:r>
        <w:rPr>
          <w:lang w:eastAsia="zh-CN"/>
        </w:rPr>
        <w:t xml:space="preserve"> the</w:t>
      </w:r>
      <w:r w:rsidRPr="008B0B3F">
        <w:rPr>
          <w:lang w:eastAsia="zh-CN"/>
        </w:rPr>
        <w:t xml:space="preserve"> UE-B.</w:t>
      </w:r>
    </w:p>
    <w:p w14:paraId="0FE31511" w14:textId="77777777" w:rsidR="001F776F" w:rsidRPr="008B0B3F" w:rsidRDefault="001F776F" w:rsidP="001F776F">
      <w:pPr>
        <w:pStyle w:val="B1"/>
        <w:rPr>
          <w:lang w:eastAsia="zh-CN"/>
        </w:rPr>
      </w:pPr>
      <w:r w:rsidRPr="008B0B3F">
        <w:rPr>
          <w:lang w:eastAsia="zh-CN"/>
        </w:rPr>
        <w:t>2</w:t>
      </w:r>
      <w:r>
        <w:rPr>
          <w:lang w:eastAsia="zh-CN"/>
        </w:rPr>
        <w:t>.</w:t>
      </w:r>
      <w:r>
        <w:rPr>
          <w:lang w:eastAsia="zh-CN"/>
        </w:rPr>
        <w:tab/>
        <w:t xml:space="preserve">The </w:t>
      </w:r>
      <w:r w:rsidRPr="008B0B3F">
        <w:rPr>
          <w:lang w:eastAsia="zh-CN"/>
        </w:rPr>
        <w:t>UE-A initiates bootstrap data channel connection</w:t>
      </w:r>
      <w:r>
        <w:rPr>
          <w:lang w:eastAsia="zh-CN"/>
        </w:rPr>
        <w:t>s</w:t>
      </w:r>
      <w:r w:rsidRPr="008B0B3F">
        <w:rPr>
          <w:lang w:eastAsia="zh-CN"/>
        </w:rPr>
        <w:t xml:space="preserve">. </w:t>
      </w:r>
      <w:r>
        <w:rPr>
          <w:lang w:eastAsia="zh-CN"/>
        </w:rPr>
        <w:t>The MMTEL AS</w:t>
      </w:r>
      <w:r w:rsidRPr="008B0B3F">
        <w:rPr>
          <w:lang w:eastAsia="zh-CN"/>
        </w:rPr>
        <w:t xml:space="preserve"> establishes bootstrap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15ABF2A3" w14:textId="77777777" w:rsidR="001F776F" w:rsidRPr="008B0B3F" w:rsidRDefault="001F776F" w:rsidP="001F776F">
      <w:pPr>
        <w:pStyle w:val="B1"/>
        <w:rPr>
          <w:lang w:eastAsia="zh-CN"/>
        </w:rPr>
      </w:pPr>
      <w:r w:rsidRPr="008B0B3F">
        <w:rPr>
          <w:lang w:eastAsia="zh-CN"/>
        </w:rPr>
        <w:t>3</w:t>
      </w:r>
      <w:r>
        <w:rPr>
          <w:lang w:eastAsia="zh-CN"/>
        </w:rPr>
        <w:t>-4.</w:t>
      </w:r>
      <w:r w:rsidDel="00FA4C55">
        <w:rPr>
          <w:lang w:eastAsia="zh-CN"/>
        </w:rPr>
        <w:t xml:space="preserve"> </w:t>
      </w:r>
      <w:r>
        <w:rPr>
          <w:lang w:eastAsia="zh-CN"/>
        </w:rPr>
        <w:t>The DCS</w:t>
      </w:r>
      <w:r w:rsidRPr="008B0B3F">
        <w:rPr>
          <w:lang w:eastAsia="zh-CN"/>
        </w:rPr>
        <w:t>-M transfers AR application</w:t>
      </w:r>
      <w:r>
        <w:rPr>
          <w:lang w:eastAsia="zh-CN"/>
        </w:rPr>
        <w:t>s</w:t>
      </w:r>
      <w:r w:rsidRPr="008B0B3F">
        <w:rPr>
          <w:lang w:eastAsia="zh-CN"/>
        </w:rPr>
        <w:t xml:space="preserve"> to </w:t>
      </w:r>
      <w:r>
        <w:rPr>
          <w:lang w:eastAsia="zh-CN"/>
        </w:rPr>
        <w:t xml:space="preserve">the </w:t>
      </w:r>
      <w:r w:rsidRPr="008B0B3F">
        <w:rPr>
          <w:lang w:eastAsia="zh-CN"/>
        </w:rPr>
        <w:t>UE-A and UE-B.</w:t>
      </w:r>
    </w:p>
    <w:p w14:paraId="66CF6331" w14:textId="29AE2A5F" w:rsidR="005D7C6F" w:rsidRPr="00CA5DD4" w:rsidRDefault="001F776F" w:rsidP="005D7C6F">
      <w:pPr>
        <w:pStyle w:val="B1"/>
        <w:rPr>
          <w:rFonts w:eastAsiaTheme="minorEastAsia"/>
          <w:lang w:eastAsia="zh-CN"/>
        </w:rPr>
      </w:pPr>
      <w:r>
        <w:rPr>
          <w:lang w:eastAsia="zh-CN"/>
        </w:rPr>
        <w:t xml:space="preserve">5. </w:t>
      </w:r>
      <w:r w:rsidR="003A6231">
        <w:rPr>
          <w:lang w:eastAsia="zh-CN"/>
        </w:rPr>
        <w:tab/>
      </w:r>
      <w:r>
        <w:rPr>
          <w:lang w:eastAsia="zh-CN"/>
        </w:rPr>
        <w:t xml:space="preserve">The </w:t>
      </w:r>
      <w:r w:rsidRPr="008B0B3F">
        <w:rPr>
          <w:lang w:eastAsia="zh-CN"/>
        </w:rPr>
        <w:t>UE-A initiates application data channel connection</w:t>
      </w:r>
      <w:r w:rsidR="003A6231">
        <w:rPr>
          <w:lang w:eastAsia="zh-CN"/>
        </w:rPr>
        <w:t>s</w:t>
      </w:r>
      <w:r w:rsidRPr="008B0B3F">
        <w:rPr>
          <w:lang w:eastAsia="zh-CN"/>
        </w:rPr>
        <w:t>.</w:t>
      </w:r>
      <w:r>
        <w:rPr>
          <w:lang w:eastAsia="zh-CN"/>
        </w:rPr>
        <w:t xml:space="preserve"> The MMTEL AS</w:t>
      </w:r>
      <w:r w:rsidRPr="008B0B3F">
        <w:rPr>
          <w:lang w:eastAsia="zh-CN"/>
        </w:rPr>
        <w:t xml:space="preserve"> establishes application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0143CC21" w14:textId="199C3A9B" w:rsidR="00F7410E" w:rsidRDefault="001F776F" w:rsidP="008B0B3F">
      <w:pPr>
        <w:pStyle w:val="B1"/>
        <w:rPr>
          <w:lang w:eastAsia="zh-CN"/>
        </w:rPr>
      </w:pPr>
      <w:r>
        <w:rPr>
          <w:lang w:eastAsia="zh-CN"/>
        </w:rPr>
        <w:t>6</w:t>
      </w:r>
      <w:r w:rsidR="005D7C6F">
        <w:rPr>
          <w:lang w:eastAsia="zh-CN"/>
        </w:rPr>
        <w:t xml:space="preserve">. </w:t>
      </w:r>
      <w:r w:rsidR="003A6231">
        <w:rPr>
          <w:lang w:eastAsia="zh-CN"/>
        </w:rPr>
        <w:tab/>
      </w:r>
      <w:r>
        <w:rPr>
          <w:rFonts w:eastAsiaTheme="minorEastAsia"/>
          <w:lang w:eastAsia="zh-CN"/>
        </w:rPr>
        <w:t>When network rendering is needed according to AR application requirement</w:t>
      </w:r>
      <w:r w:rsidR="005D7C6F">
        <w:rPr>
          <w:rFonts w:eastAsiaTheme="minorEastAsia"/>
          <w:lang w:eastAsia="zh-CN"/>
        </w:rPr>
        <w:t xml:space="preserve">, </w:t>
      </w:r>
      <w:r w:rsidR="003A6231">
        <w:rPr>
          <w:rFonts w:eastAsiaTheme="minorEastAsia"/>
          <w:lang w:eastAsia="zh-CN"/>
        </w:rPr>
        <w:t xml:space="preserve">the </w:t>
      </w:r>
      <w:r w:rsidR="005D7C6F">
        <w:rPr>
          <w:lang w:eastAsia="zh-CN"/>
        </w:rPr>
        <w:t xml:space="preserve">AR Application Server sends AR Resource Allocation request to </w:t>
      </w:r>
      <w:r w:rsidR="003A6231">
        <w:rPr>
          <w:lang w:eastAsia="zh-CN"/>
        </w:rPr>
        <w:t xml:space="preserve">the </w:t>
      </w:r>
      <w:r w:rsidR="005D7C6F">
        <w:rPr>
          <w:lang w:eastAsia="zh-CN"/>
        </w:rPr>
        <w:t>AR-M to apply AR media rendering resource.</w:t>
      </w:r>
    </w:p>
    <w:p w14:paraId="1F5881B8" w14:textId="427B9B38" w:rsidR="005D7C6F" w:rsidRDefault="001F776F" w:rsidP="008B0B3F">
      <w:pPr>
        <w:pStyle w:val="B1"/>
        <w:rPr>
          <w:rFonts w:eastAsiaTheme="minorEastAsia"/>
          <w:lang w:eastAsia="zh-CN"/>
        </w:rPr>
      </w:pPr>
      <w:r>
        <w:rPr>
          <w:rFonts w:eastAsiaTheme="minorEastAsia"/>
          <w:lang w:eastAsia="zh-CN"/>
        </w:rPr>
        <w:lastRenderedPageBreak/>
        <w:t>8</w:t>
      </w:r>
      <w:r w:rsidR="005D7C6F">
        <w:rPr>
          <w:rFonts w:eastAsiaTheme="minorEastAsia"/>
          <w:lang w:eastAsia="zh-CN"/>
        </w:rPr>
        <w:t>.</w:t>
      </w:r>
      <w:r w:rsidR="003A6231">
        <w:rPr>
          <w:rFonts w:eastAsiaTheme="minorEastAsia"/>
          <w:lang w:eastAsia="zh-CN"/>
        </w:rPr>
        <w:tab/>
      </w:r>
      <w:r w:rsidR="005D7C6F">
        <w:rPr>
          <w:rFonts w:eastAsiaTheme="minorEastAsia"/>
          <w:lang w:eastAsia="zh-CN"/>
        </w:rPr>
        <w:t xml:space="preserve">After AR media </w:t>
      </w:r>
      <w:r w:rsidR="003A6231">
        <w:rPr>
          <w:rFonts w:eastAsiaTheme="minorEastAsia"/>
          <w:lang w:eastAsia="zh-CN"/>
        </w:rPr>
        <w:t xml:space="preserve">rendering </w:t>
      </w:r>
      <w:r w:rsidR="005D7C6F">
        <w:rPr>
          <w:rFonts w:eastAsiaTheme="minorEastAsia"/>
          <w:lang w:eastAsia="zh-CN"/>
        </w:rPr>
        <w:t>resource appl</w:t>
      </w:r>
      <w:r w:rsidR="003A6231">
        <w:rPr>
          <w:rFonts w:eastAsiaTheme="minorEastAsia"/>
          <w:lang w:eastAsia="zh-CN"/>
        </w:rPr>
        <w:t>ied</w:t>
      </w:r>
      <w:r w:rsidR="005D7C6F">
        <w:rPr>
          <w:rFonts w:eastAsiaTheme="minorEastAsia"/>
          <w:lang w:eastAsia="zh-CN"/>
        </w:rPr>
        <w:t xml:space="preserve"> successfully, </w:t>
      </w:r>
      <w:r w:rsidR="003A6231">
        <w:rPr>
          <w:rFonts w:eastAsiaTheme="minorEastAsia"/>
          <w:lang w:eastAsia="zh-CN"/>
        </w:rPr>
        <w:t xml:space="preserve">the </w:t>
      </w:r>
      <w:r w:rsidR="005D7C6F">
        <w:rPr>
          <w:rFonts w:eastAsiaTheme="minorEastAsia"/>
          <w:lang w:eastAsia="zh-CN"/>
        </w:rPr>
        <w:t xml:space="preserve">AR Application Server sends Session Control request with AR Media Connection to </w:t>
      </w:r>
      <w:r w:rsidR="003A6231">
        <w:rPr>
          <w:rFonts w:eastAsiaTheme="minorEastAsia"/>
          <w:lang w:eastAsia="zh-CN"/>
        </w:rPr>
        <w:t xml:space="preserve">the </w:t>
      </w:r>
      <w:r w:rsidR="005D7C6F">
        <w:rPr>
          <w:rFonts w:eastAsiaTheme="minorEastAsia"/>
          <w:lang w:eastAsia="zh-CN"/>
        </w:rPr>
        <w:t>DCS-C</w:t>
      </w:r>
      <w:r>
        <w:rPr>
          <w:rFonts w:eastAsiaTheme="minorEastAsia"/>
          <w:lang w:eastAsia="zh-CN"/>
        </w:rPr>
        <w:t>, which includes the allocated AR media resource information</w:t>
      </w:r>
      <w:r w:rsidR="005D7C6F">
        <w:rPr>
          <w:rFonts w:eastAsiaTheme="minorEastAsia"/>
          <w:lang w:eastAsia="zh-CN"/>
        </w:rPr>
        <w:t>.</w:t>
      </w:r>
    </w:p>
    <w:p w14:paraId="76869F27" w14:textId="7C1AA537" w:rsidR="005D7C6F" w:rsidRDefault="001F776F" w:rsidP="008B0B3F">
      <w:pPr>
        <w:pStyle w:val="B1"/>
        <w:rPr>
          <w:rFonts w:eastAsiaTheme="minorEastAsia"/>
          <w:lang w:eastAsia="zh-CN"/>
        </w:rPr>
      </w:pPr>
      <w:r>
        <w:rPr>
          <w:rFonts w:eastAsiaTheme="minorEastAsia"/>
          <w:lang w:eastAsia="zh-CN"/>
        </w:rPr>
        <w:t>10-11</w:t>
      </w:r>
      <w:r w:rsidR="005D7C6F">
        <w:rPr>
          <w:rFonts w:eastAsiaTheme="minorEastAsia"/>
          <w:lang w:eastAsia="zh-CN"/>
        </w:rPr>
        <w:t>.</w:t>
      </w:r>
      <w:r w:rsidR="003A6231">
        <w:rPr>
          <w:rFonts w:eastAsiaTheme="minorEastAsia"/>
          <w:lang w:eastAsia="zh-CN"/>
        </w:rPr>
        <w:t xml:space="preserve"> The </w:t>
      </w:r>
      <w:r w:rsidR="005D7C6F">
        <w:rPr>
          <w:rFonts w:eastAsiaTheme="minorEastAsia"/>
          <w:lang w:eastAsia="zh-CN"/>
        </w:rPr>
        <w:t>MMTEL AS sends DC Resource Modify request to</w:t>
      </w:r>
      <w:r w:rsidR="003A6231">
        <w:rPr>
          <w:rFonts w:eastAsiaTheme="minorEastAsia"/>
          <w:lang w:eastAsia="zh-CN"/>
        </w:rPr>
        <w:t xml:space="preserve"> the </w:t>
      </w:r>
      <w:r w:rsidR="005D7C6F">
        <w:rPr>
          <w:rFonts w:eastAsiaTheme="minorEastAsia"/>
          <w:lang w:eastAsia="zh-CN"/>
        </w:rPr>
        <w:t xml:space="preserve">DCS-M, to connect </w:t>
      </w:r>
      <w:r w:rsidR="003A6231">
        <w:rPr>
          <w:rFonts w:eastAsiaTheme="minorEastAsia"/>
          <w:lang w:eastAsia="zh-CN"/>
        </w:rPr>
        <w:t xml:space="preserve">the </w:t>
      </w:r>
      <w:r w:rsidR="005D7C6F">
        <w:rPr>
          <w:rFonts w:eastAsiaTheme="minorEastAsia"/>
          <w:lang w:eastAsia="zh-CN"/>
        </w:rPr>
        <w:t xml:space="preserve">DCS-M and AR-M connection for </w:t>
      </w:r>
      <w:r w:rsidR="003A6231">
        <w:rPr>
          <w:rFonts w:eastAsiaTheme="minorEastAsia"/>
          <w:lang w:eastAsia="zh-CN"/>
        </w:rPr>
        <w:t xml:space="preserve">the </w:t>
      </w:r>
      <w:r>
        <w:rPr>
          <w:rFonts w:eastAsiaTheme="minorEastAsia"/>
          <w:lang w:eastAsia="zh-CN"/>
        </w:rPr>
        <w:t xml:space="preserve">data stream received in data channel transporting to </w:t>
      </w:r>
      <w:r w:rsidR="003A6231">
        <w:rPr>
          <w:rFonts w:eastAsiaTheme="minorEastAsia"/>
          <w:lang w:eastAsia="zh-CN"/>
        </w:rPr>
        <w:t xml:space="preserve">the </w:t>
      </w:r>
      <w:r>
        <w:rPr>
          <w:rFonts w:eastAsiaTheme="minorEastAsia"/>
          <w:lang w:eastAsia="zh-CN"/>
        </w:rPr>
        <w:t>AR-M</w:t>
      </w:r>
      <w:r w:rsidR="005D7C6F">
        <w:rPr>
          <w:rFonts w:eastAsiaTheme="minorEastAsia"/>
          <w:lang w:eastAsia="zh-CN"/>
        </w:rPr>
        <w:t xml:space="preserve">. </w:t>
      </w:r>
    </w:p>
    <w:p w14:paraId="0AF3B930" w14:textId="17152A41" w:rsidR="005D7C6F" w:rsidRDefault="001F776F" w:rsidP="008B0B3F">
      <w:pPr>
        <w:pStyle w:val="B1"/>
        <w:rPr>
          <w:rFonts w:eastAsiaTheme="minorEastAsia"/>
          <w:lang w:eastAsia="zh-CN"/>
        </w:rPr>
      </w:pPr>
      <w:r>
        <w:rPr>
          <w:rFonts w:eastAsiaTheme="minorEastAsia"/>
          <w:lang w:eastAsia="zh-CN"/>
        </w:rPr>
        <w:t>12</w:t>
      </w:r>
      <w:r w:rsidR="003A6231">
        <w:rPr>
          <w:rFonts w:eastAsiaTheme="minorEastAsia"/>
          <w:lang w:eastAsia="zh-CN"/>
        </w:rPr>
        <w:t>-13</w:t>
      </w:r>
      <w:r w:rsidR="005D7C6F">
        <w:rPr>
          <w:rFonts w:eastAsiaTheme="minorEastAsia"/>
          <w:lang w:eastAsia="zh-CN"/>
        </w:rPr>
        <w:t xml:space="preserve">. Meanwhile, </w:t>
      </w:r>
      <w:r w:rsidR="003A6231">
        <w:rPr>
          <w:rFonts w:eastAsiaTheme="minorEastAsia"/>
          <w:lang w:eastAsia="zh-CN"/>
        </w:rPr>
        <w:t xml:space="preserve">the </w:t>
      </w:r>
      <w:r w:rsidR="005D7C6F">
        <w:rPr>
          <w:rFonts w:eastAsiaTheme="minorEastAsia"/>
          <w:lang w:eastAsia="zh-CN"/>
        </w:rPr>
        <w:t xml:space="preserve">AR Application Server sends media re-negotiation request for </w:t>
      </w:r>
      <w:r w:rsidR="003A6231">
        <w:rPr>
          <w:rFonts w:eastAsiaTheme="minorEastAsia"/>
          <w:lang w:eastAsia="zh-CN"/>
        </w:rPr>
        <w:t>the a</w:t>
      </w:r>
      <w:r w:rsidR="005D7C6F">
        <w:rPr>
          <w:rFonts w:eastAsiaTheme="minorEastAsia"/>
          <w:lang w:eastAsia="zh-CN"/>
        </w:rPr>
        <w:t>udio/</w:t>
      </w:r>
      <w:r w:rsidR="003A6231">
        <w:rPr>
          <w:rFonts w:eastAsiaTheme="minorEastAsia"/>
          <w:lang w:eastAsia="zh-CN"/>
        </w:rPr>
        <w:t>v</w:t>
      </w:r>
      <w:r w:rsidR="005D7C6F">
        <w:rPr>
          <w:rFonts w:eastAsiaTheme="minorEastAsia"/>
          <w:lang w:eastAsia="zh-CN"/>
        </w:rPr>
        <w:t xml:space="preserve">ideo </w:t>
      </w:r>
      <w:r w:rsidR="005E4A42">
        <w:rPr>
          <w:rFonts w:eastAsiaTheme="minorEastAsia"/>
          <w:lang w:eastAsia="zh-CN"/>
        </w:rPr>
        <w:t xml:space="preserve">session if AR media rendering should be done using </w:t>
      </w:r>
      <w:r w:rsidR="003A6231">
        <w:rPr>
          <w:rFonts w:eastAsiaTheme="minorEastAsia"/>
          <w:lang w:eastAsia="zh-CN"/>
        </w:rPr>
        <w:t xml:space="preserve">the </w:t>
      </w:r>
      <w:r w:rsidR="005E4A42">
        <w:rPr>
          <w:rFonts w:eastAsiaTheme="minorEastAsia"/>
          <w:lang w:eastAsia="zh-CN"/>
        </w:rPr>
        <w:t xml:space="preserve">UE-A and UE-B’s audio/video </w:t>
      </w:r>
      <w:r w:rsidR="003A6231">
        <w:rPr>
          <w:rFonts w:eastAsiaTheme="minorEastAsia"/>
          <w:lang w:eastAsia="zh-CN"/>
        </w:rPr>
        <w:t xml:space="preserve">media </w:t>
      </w:r>
      <w:r w:rsidR="005E4A42">
        <w:rPr>
          <w:rFonts w:eastAsiaTheme="minorEastAsia"/>
          <w:lang w:eastAsia="zh-CN"/>
        </w:rPr>
        <w:t>stream</w:t>
      </w:r>
      <w:r w:rsidR="003A6231">
        <w:rPr>
          <w:rFonts w:eastAsiaTheme="minorEastAsia"/>
          <w:lang w:eastAsia="zh-CN"/>
        </w:rPr>
        <w:t>s</w:t>
      </w:r>
      <w:r w:rsidR="005E4A42">
        <w:rPr>
          <w:rFonts w:eastAsiaTheme="minorEastAsia"/>
          <w:lang w:eastAsia="zh-CN"/>
        </w:rPr>
        <w:t>.</w:t>
      </w:r>
    </w:p>
    <w:p w14:paraId="5E4A0A4C" w14:textId="329F981F" w:rsidR="005E4A42" w:rsidRDefault="001F776F" w:rsidP="008B0B3F">
      <w:pPr>
        <w:pStyle w:val="B1"/>
        <w:rPr>
          <w:rFonts w:eastAsiaTheme="minorEastAsia"/>
          <w:lang w:eastAsia="zh-CN"/>
        </w:rPr>
      </w:pPr>
      <w:r>
        <w:rPr>
          <w:rFonts w:eastAsiaTheme="minorEastAsia"/>
          <w:lang w:eastAsia="zh-CN"/>
        </w:rPr>
        <w:t>14-15</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MMTEL AS performs media re-negotiation between </w:t>
      </w:r>
      <w:r w:rsidR="003A6231">
        <w:rPr>
          <w:rFonts w:eastAsiaTheme="minorEastAsia"/>
          <w:lang w:eastAsia="zh-CN"/>
        </w:rPr>
        <w:t xml:space="preserve">the </w:t>
      </w:r>
      <w:r w:rsidR="005E4A42">
        <w:rPr>
          <w:rFonts w:eastAsiaTheme="minorEastAsia"/>
          <w:lang w:eastAsia="zh-CN"/>
        </w:rPr>
        <w:t xml:space="preserve">UE-A and UE-B for </w:t>
      </w:r>
      <w:r w:rsidR="003A6231">
        <w:rPr>
          <w:rFonts w:eastAsiaTheme="minorEastAsia"/>
          <w:lang w:eastAsia="zh-CN"/>
        </w:rPr>
        <w:t xml:space="preserve">the </w:t>
      </w:r>
      <w:r w:rsidR="005E4A42">
        <w:rPr>
          <w:rFonts w:eastAsiaTheme="minorEastAsia"/>
          <w:lang w:eastAsia="zh-CN"/>
        </w:rPr>
        <w:t>established audio/video session</w:t>
      </w:r>
      <w:r>
        <w:rPr>
          <w:rFonts w:eastAsiaTheme="minorEastAsia"/>
          <w:lang w:eastAsia="zh-CN"/>
        </w:rPr>
        <w:t>, to anchor audio/video media stream</w:t>
      </w:r>
      <w:r w:rsidR="003A6231">
        <w:rPr>
          <w:rFonts w:eastAsiaTheme="minorEastAsia"/>
          <w:lang w:eastAsia="zh-CN"/>
        </w:rPr>
        <w:t>s</w:t>
      </w:r>
      <w:r>
        <w:rPr>
          <w:rFonts w:eastAsiaTheme="minorEastAsia"/>
          <w:lang w:eastAsia="zh-CN"/>
        </w:rPr>
        <w:t xml:space="preserve"> from IMS-AGW to AR-M</w:t>
      </w:r>
      <w:r w:rsidR="005E4A42">
        <w:rPr>
          <w:rFonts w:eastAsiaTheme="minorEastAsia"/>
          <w:lang w:eastAsia="zh-CN"/>
        </w:rPr>
        <w:t>.</w:t>
      </w:r>
    </w:p>
    <w:p w14:paraId="02BA1880" w14:textId="08C426F3" w:rsidR="005E4A42" w:rsidRDefault="001F776F" w:rsidP="008B0B3F">
      <w:pPr>
        <w:pStyle w:val="B1"/>
        <w:rPr>
          <w:rFonts w:eastAsiaTheme="minorEastAsia"/>
          <w:lang w:eastAsia="zh-CN"/>
        </w:rPr>
      </w:pPr>
      <w:r>
        <w:rPr>
          <w:rFonts w:eastAsiaTheme="minorEastAsia"/>
          <w:lang w:eastAsia="zh-CN"/>
        </w:rPr>
        <w:t>16</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UE-A sends AR media over application data channel to </w:t>
      </w:r>
      <w:r w:rsidR="003A6231">
        <w:rPr>
          <w:rFonts w:eastAsiaTheme="minorEastAsia"/>
          <w:lang w:eastAsia="zh-CN"/>
        </w:rPr>
        <w:t xml:space="preserve">the </w:t>
      </w:r>
      <w:r w:rsidR="005E4A42">
        <w:rPr>
          <w:rFonts w:eastAsiaTheme="minorEastAsia"/>
          <w:lang w:eastAsia="zh-CN"/>
        </w:rPr>
        <w:t>DCS-M.</w:t>
      </w:r>
    </w:p>
    <w:p w14:paraId="33748157" w14:textId="5156A8AF" w:rsidR="005E4A42" w:rsidRDefault="001F776F" w:rsidP="008B0B3F">
      <w:pPr>
        <w:pStyle w:val="B1"/>
        <w:rPr>
          <w:rFonts w:eastAsiaTheme="minorEastAsia"/>
          <w:lang w:eastAsia="zh-CN"/>
        </w:rPr>
      </w:pPr>
      <w:r>
        <w:rPr>
          <w:rFonts w:eastAsiaTheme="minorEastAsia"/>
          <w:lang w:eastAsia="zh-CN"/>
        </w:rPr>
        <w:t>17</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DCS-M </w:t>
      </w:r>
      <w:r>
        <w:rPr>
          <w:rFonts w:eastAsiaTheme="minorEastAsia"/>
          <w:lang w:eastAsia="zh-CN"/>
        </w:rPr>
        <w:t>transforms</w:t>
      </w:r>
      <w:r w:rsidR="005E4A42">
        <w:rPr>
          <w:rFonts w:eastAsiaTheme="minorEastAsia"/>
          <w:lang w:eastAsia="zh-CN"/>
        </w:rPr>
        <w:t xml:space="preserve"> AR media </w:t>
      </w:r>
      <w:r>
        <w:rPr>
          <w:rFonts w:eastAsiaTheme="minorEastAsia"/>
          <w:lang w:eastAsia="zh-CN"/>
        </w:rPr>
        <w:t>to RTP format, and sends it to</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AR-M for AR media rendering.</w:t>
      </w:r>
    </w:p>
    <w:p w14:paraId="7EB98813" w14:textId="1B88D8E0" w:rsidR="005E4A42" w:rsidRPr="00CA5DD4" w:rsidRDefault="001F776F">
      <w:pPr>
        <w:pStyle w:val="B1"/>
        <w:rPr>
          <w:rFonts w:eastAsiaTheme="minorEastAsia"/>
          <w:lang w:eastAsia="zh-CN"/>
        </w:rPr>
      </w:pPr>
      <w:r>
        <w:rPr>
          <w:rFonts w:eastAsiaTheme="minorEastAsia"/>
          <w:lang w:eastAsia="zh-CN"/>
        </w:rPr>
        <w:t>18-19</w:t>
      </w:r>
      <w:r w:rsidR="005E4A42">
        <w:rPr>
          <w:rFonts w:eastAsiaTheme="minorEastAsia"/>
          <w:lang w:eastAsia="zh-CN"/>
        </w:rPr>
        <w:t>.</w:t>
      </w:r>
      <w:r w:rsidR="005E4A42" w:rsidRP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UE-A sends audio/video media streams over </w:t>
      </w:r>
      <w:r>
        <w:rPr>
          <w:rFonts w:eastAsiaTheme="minorEastAsia"/>
          <w:lang w:eastAsia="zh-CN"/>
        </w:rPr>
        <w:t>RTP</w:t>
      </w:r>
      <w:r w:rsidR="005E4A42">
        <w:rPr>
          <w:rFonts w:eastAsiaTheme="minorEastAsia"/>
          <w:lang w:eastAsia="zh-CN"/>
        </w:rPr>
        <w:t xml:space="preserve"> channel to </w:t>
      </w:r>
      <w:r w:rsidR="003A6231">
        <w:rPr>
          <w:rFonts w:eastAsiaTheme="minorEastAsia"/>
          <w:lang w:eastAsia="zh-CN"/>
        </w:rPr>
        <w:t xml:space="preserve">the </w:t>
      </w:r>
      <w:r>
        <w:rPr>
          <w:rFonts w:eastAsiaTheme="minorEastAsia"/>
          <w:lang w:eastAsia="zh-CN"/>
        </w:rPr>
        <w:t>AR</w:t>
      </w:r>
      <w:r w:rsidR="005E4A42">
        <w:rPr>
          <w:rFonts w:eastAsiaTheme="minorEastAsia"/>
          <w:lang w:eastAsia="zh-CN"/>
        </w:rPr>
        <w:t>-M</w:t>
      </w:r>
      <w:r w:rsidR="00CD39C2">
        <w:rPr>
          <w:rFonts w:eastAsiaTheme="minorEastAsia"/>
          <w:lang w:eastAsia="zh-CN"/>
        </w:rPr>
        <w:t xml:space="preserve"> for AR media rendering</w:t>
      </w:r>
      <w:r w:rsidR="005E4A42">
        <w:rPr>
          <w:rFonts w:eastAsiaTheme="minorEastAsia"/>
          <w:lang w:eastAsia="zh-CN"/>
        </w:rPr>
        <w:t>.</w:t>
      </w:r>
    </w:p>
    <w:p w14:paraId="20FACFC7" w14:textId="13019473" w:rsidR="00F7410E" w:rsidRPr="008B0B3F" w:rsidRDefault="00CD39C2" w:rsidP="008B0B3F">
      <w:pPr>
        <w:pStyle w:val="B1"/>
        <w:rPr>
          <w:lang w:eastAsia="zh-CN"/>
        </w:rPr>
      </w:pPr>
      <w:r>
        <w:rPr>
          <w:lang w:eastAsia="zh-CN"/>
        </w:rPr>
        <w:t>20</w:t>
      </w:r>
      <w:r w:rsidR="002C1677">
        <w:rPr>
          <w:lang w:eastAsia="zh-CN"/>
        </w:rPr>
        <w:t>.</w:t>
      </w:r>
      <w:r w:rsidR="002C1677">
        <w:rPr>
          <w:lang w:eastAsia="zh-CN"/>
        </w:rPr>
        <w:tab/>
      </w:r>
      <w:r w:rsidR="00250798" w:rsidRPr="008B0B3F">
        <w:rPr>
          <w:lang w:eastAsia="zh-CN"/>
        </w:rPr>
        <w:t>B</w:t>
      </w:r>
      <w:r w:rsidR="00F7410E" w:rsidRPr="008B0B3F">
        <w:rPr>
          <w:lang w:eastAsia="zh-CN"/>
        </w:rPr>
        <w:t>ased on the received audio</w:t>
      </w:r>
      <w:r w:rsidR="0083402A" w:rsidRPr="008B0B3F">
        <w:rPr>
          <w:lang w:eastAsia="zh-CN"/>
        </w:rPr>
        <w:t>/</w:t>
      </w:r>
      <w:r w:rsidR="00F7410E" w:rsidRPr="008B0B3F">
        <w:rPr>
          <w:lang w:eastAsia="zh-CN"/>
        </w:rPr>
        <w:t xml:space="preserve">video </w:t>
      </w:r>
      <w:r w:rsidR="00250798" w:rsidRPr="008B0B3F">
        <w:rPr>
          <w:lang w:eastAsia="zh-CN"/>
        </w:rPr>
        <w:t>media stream</w:t>
      </w:r>
      <w:r w:rsidR="00CC6830">
        <w:rPr>
          <w:lang w:eastAsia="zh-CN"/>
        </w:rPr>
        <w:t>s</w:t>
      </w:r>
      <w:r w:rsidR="00250798" w:rsidRPr="008B0B3F">
        <w:rPr>
          <w:lang w:eastAsia="zh-CN"/>
        </w:rPr>
        <w:t xml:space="preserve"> </w:t>
      </w:r>
      <w:r w:rsidR="00F7410E" w:rsidRPr="008B0B3F">
        <w:rPr>
          <w:lang w:eastAsia="zh-CN"/>
        </w:rPr>
        <w:t xml:space="preserve">and AR </w:t>
      </w:r>
      <w:r w:rsidR="00CA23A7">
        <w:rPr>
          <w:lang w:eastAsia="zh-CN"/>
        </w:rPr>
        <w:t>media</w:t>
      </w:r>
      <w:r w:rsidR="00F7410E" w:rsidRPr="008B0B3F">
        <w:rPr>
          <w:lang w:eastAsia="zh-CN"/>
        </w:rPr>
        <w:t>,</w:t>
      </w:r>
      <w:r w:rsidR="003A6231">
        <w:rPr>
          <w:lang w:eastAsia="zh-CN"/>
        </w:rPr>
        <w:t xml:space="preserve"> the</w:t>
      </w:r>
      <w:r w:rsidR="00F7410E" w:rsidRPr="008B0B3F">
        <w:rPr>
          <w:lang w:eastAsia="zh-CN"/>
        </w:rPr>
        <w:t xml:space="preserve"> </w:t>
      </w:r>
      <w:r w:rsidR="00CA23A7">
        <w:rPr>
          <w:lang w:eastAsia="zh-CN"/>
        </w:rPr>
        <w:t>AR</w:t>
      </w:r>
      <w:r w:rsidR="00250798" w:rsidRPr="008B0B3F">
        <w:rPr>
          <w:lang w:eastAsia="zh-CN"/>
        </w:rPr>
        <w:t>-M perform</w:t>
      </w:r>
      <w:r w:rsidR="00C76C36">
        <w:rPr>
          <w:lang w:eastAsia="zh-CN"/>
        </w:rPr>
        <w:t>s</w:t>
      </w:r>
      <w:r w:rsidR="00250798" w:rsidRPr="008B0B3F">
        <w:rPr>
          <w:lang w:eastAsia="zh-CN"/>
        </w:rPr>
        <w:t xml:space="preserve"> AR </w:t>
      </w:r>
      <w:r w:rsidR="00F7410E" w:rsidRPr="008B0B3F">
        <w:rPr>
          <w:lang w:eastAsia="zh-CN"/>
        </w:rPr>
        <w:t>media rendering</w:t>
      </w:r>
      <w:r w:rsidR="00250798" w:rsidRPr="008B0B3F">
        <w:rPr>
          <w:lang w:eastAsia="zh-CN"/>
        </w:rPr>
        <w:t xml:space="preserve"> </w:t>
      </w:r>
      <w:r w:rsidR="005E4A42">
        <w:rPr>
          <w:lang w:eastAsia="zh-CN"/>
        </w:rPr>
        <w:t xml:space="preserve">according to </w:t>
      </w:r>
      <w:r w:rsidR="00250798" w:rsidRPr="008B0B3F">
        <w:rPr>
          <w:lang w:eastAsia="zh-CN"/>
        </w:rPr>
        <w:t>AR rendering logic</w:t>
      </w:r>
      <w:r w:rsidR="00F7410E" w:rsidRPr="008B0B3F">
        <w:rPr>
          <w:lang w:eastAsia="zh-CN"/>
        </w:rPr>
        <w:t xml:space="preserve">, </w:t>
      </w:r>
      <w:r w:rsidR="00250798" w:rsidRPr="008B0B3F">
        <w:rPr>
          <w:lang w:eastAsia="zh-CN"/>
        </w:rPr>
        <w:t xml:space="preserve">and </w:t>
      </w:r>
      <w:r w:rsidR="00F7410E" w:rsidRPr="008B0B3F">
        <w:rPr>
          <w:lang w:eastAsia="zh-CN"/>
        </w:rPr>
        <w:t>output audio</w:t>
      </w:r>
      <w:r w:rsidR="0083402A" w:rsidRPr="008B0B3F">
        <w:rPr>
          <w:lang w:eastAsia="zh-CN"/>
        </w:rPr>
        <w:t>/</w:t>
      </w:r>
      <w:r w:rsidR="00F7410E" w:rsidRPr="008B0B3F">
        <w:rPr>
          <w:lang w:eastAsia="zh-CN"/>
        </w:rPr>
        <w:t xml:space="preserve">video </w:t>
      </w:r>
      <w:r w:rsidR="00250798" w:rsidRPr="008B0B3F">
        <w:rPr>
          <w:lang w:eastAsia="zh-CN"/>
        </w:rPr>
        <w:t xml:space="preserve">RTP </w:t>
      </w:r>
      <w:r w:rsidR="00F7410E" w:rsidRPr="008B0B3F">
        <w:rPr>
          <w:lang w:eastAsia="zh-CN"/>
        </w:rPr>
        <w:t>media</w:t>
      </w:r>
      <w:r w:rsidR="00C76C36">
        <w:rPr>
          <w:lang w:eastAsia="zh-CN"/>
        </w:rPr>
        <w:t xml:space="preserve"> stream</w:t>
      </w:r>
      <w:r w:rsidR="00CC6830">
        <w:rPr>
          <w:lang w:eastAsia="zh-CN"/>
        </w:rPr>
        <w:t>s</w:t>
      </w:r>
      <w:r w:rsidR="00F7410E" w:rsidRPr="008B0B3F">
        <w:rPr>
          <w:lang w:eastAsia="zh-CN"/>
        </w:rPr>
        <w:t>.</w:t>
      </w:r>
    </w:p>
    <w:p w14:paraId="17956097" w14:textId="675B9937" w:rsidR="00434089" w:rsidRPr="00CA5DD4" w:rsidRDefault="00CD39C2" w:rsidP="008B0B3F">
      <w:pPr>
        <w:pStyle w:val="B1"/>
        <w:rPr>
          <w:rFonts w:eastAsiaTheme="minorEastAsia"/>
          <w:lang w:eastAsia="zh-CN"/>
        </w:rPr>
      </w:pPr>
      <w:r>
        <w:rPr>
          <w:rFonts w:eastAsiaTheme="minorEastAsia"/>
          <w:lang w:eastAsia="zh-CN"/>
        </w:rPr>
        <w:t>21-22</w:t>
      </w:r>
      <w:r w:rsidR="00434089">
        <w:rPr>
          <w:rFonts w:eastAsiaTheme="minorEastAsia"/>
          <w:lang w:eastAsia="zh-CN"/>
        </w:rPr>
        <w:t xml:space="preserve">. </w:t>
      </w:r>
      <w:r w:rsidR="003A6231">
        <w:rPr>
          <w:rFonts w:eastAsiaTheme="minorEastAsia"/>
          <w:lang w:eastAsia="zh-CN"/>
        </w:rPr>
        <w:t xml:space="preserve">The </w:t>
      </w:r>
      <w:r w:rsidR="00434089">
        <w:rPr>
          <w:rFonts w:eastAsiaTheme="minorEastAsia"/>
          <w:lang w:eastAsia="zh-CN"/>
        </w:rPr>
        <w:t xml:space="preserve">AR-M sends the rendered audio/video media streams to </w:t>
      </w:r>
      <w:r w:rsidR="003A6231">
        <w:rPr>
          <w:rFonts w:eastAsiaTheme="minorEastAsia"/>
          <w:lang w:eastAsia="zh-CN"/>
        </w:rPr>
        <w:t xml:space="preserve">the </w:t>
      </w:r>
      <w:r>
        <w:rPr>
          <w:rFonts w:eastAsiaTheme="minorEastAsia"/>
          <w:lang w:eastAsia="zh-CN"/>
        </w:rPr>
        <w:t>UE-B</w:t>
      </w:r>
      <w:r w:rsidR="00434089">
        <w:rPr>
          <w:rFonts w:eastAsiaTheme="minorEastAsia"/>
          <w:lang w:eastAsia="zh-CN"/>
        </w:rPr>
        <w:t>.</w:t>
      </w:r>
    </w:p>
    <w:p w14:paraId="3304902C" w14:textId="2202AF1F" w:rsidR="009436A3" w:rsidRPr="00C62E98" w:rsidRDefault="00CD39C2">
      <w:pPr>
        <w:pStyle w:val="B1"/>
        <w:rPr>
          <w:rFonts w:eastAsiaTheme="minorEastAsia"/>
          <w:lang w:eastAsia="zh-CN"/>
        </w:rPr>
      </w:pPr>
      <w:r>
        <w:rPr>
          <w:lang w:eastAsia="zh-CN"/>
        </w:rPr>
        <w:t>23</w:t>
      </w:r>
      <w:r w:rsidR="005E4A42">
        <w:rPr>
          <w:lang w:eastAsia="zh-CN"/>
        </w:rPr>
        <w:t>-</w:t>
      </w:r>
      <w:r>
        <w:rPr>
          <w:lang w:eastAsia="zh-CN"/>
        </w:rPr>
        <w:t>24</w:t>
      </w:r>
      <w:r w:rsidR="005E4A42">
        <w:rPr>
          <w:lang w:eastAsia="zh-CN"/>
        </w:rPr>
        <w:t xml:space="preserve">. </w:t>
      </w:r>
      <w:r w:rsidR="00F7735E">
        <w:rPr>
          <w:lang w:eastAsia="zh-CN"/>
        </w:rPr>
        <w:t xml:space="preserve">The </w:t>
      </w:r>
      <w:r>
        <w:rPr>
          <w:lang w:eastAsia="zh-CN"/>
        </w:rPr>
        <w:t>AR</w:t>
      </w:r>
      <w:r w:rsidR="00F7410E" w:rsidRPr="008B0B3F">
        <w:rPr>
          <w:lang w:eastAsia="zh-CN"/>
        </w:rPr>
        <w:t>-M send</w:t>
      </w:r>
      <w:r w:rsidR="0083402A" w:rsidRPr="008B0B3F">
        <w:rPr>
          <w:lang w:eastAsia="zh-CN"/>
        </w:rPr>
        <w:t>s</w:t>
      </w:r>
      <w:r w:rsidR="00F7410E" w:rsidRPr="008B0B3F">
        <w:rPr>
          <w:lang w:eastAsia="zh-CN"/>
        </w:rPr>
        <w:t xml:space="preserve"> the rendered video </w:t>
      </w:r>
      <w:r w:rsidR="0083402A" w:rsidRPr="008B0B3F">
        <w:rPr>
          <w:lang w:eastAsia="zh-CN"/>
        </w:rPr>
        <w:t xml:space="preserve">RTP media </w:t>
      </w:r>
      <w:r w:rsidR="00F7410E" w:rsidRPr="008B0B3F">
        <w:rPr>
          <w:lang w:eastAsia="zh-CN"/>
        </w:rPr>
        <w:t xml:space="preserve">stream to </w:t>
      </w:r>
      <w:r w:rsidR="00CC6830">
        <w:rPr>
          <w:lang w:eastAsia="zh-CN"/>
        </w:rPr>
        <w:t xml:space="preserve">the </w:t>
      </w:r>
      <w:r w:rsidR="00F7410E" w:rsidRPr="008B0B3F">
        <w:rPr>
          <w:lang w:eastAsia="zh-CN"/>
        </w:rPr>
        <w:t xml:space="preserve">UE-A </w:t>
      </w:r>
      <w:r w:rsidR="00434089">
        <w:rPr>
          <w:lang w:eastAsia="zh-CN"/>
        </w:rPr>
        <w:t>when</w:t>
      </w:r>
      <w:r w:rsidR="00F7410E" w:rsidRPr="008B0B3F">
        <w:rPr>
          <w:lang w:eastAsia="zh-CN"/>
        </w:rPr>
        <w:t xml:space="preserve"> it needs to send video back to </w:t>
      </w:r>
      <w:r w:rsidR="00CC6830">
        <w:rPr>
          <w:lang w:eastAsia="zh-CN"/>
        </w:rPr>
        <w:t xml:space="preserve">the </w:t>
      </w:r>
      <w:r w:rsidR="00F7410E" w:rsidRPr="008B0B3F">
        <w:rPr>
          <w:lang w:eastAsia="zh-CN"/>
        </w:rPr>
        <w:t>UE-A through the video back channel.</w:t>
      </w:r>
    </w:p>
    <w:p w14:paraId="5748820C" w14:textId="1C1EBAFA" w:rsidR="0038489F" w:rsidRPr="0038489F" w:rsidRDefault="0038489F" w:rsidP="008B0B3F">
      <w:pPr>
        <w:pStyle w:val="3"/>
        <w:rPr>
          <w:lang w:eastAsia="zh-CN"/>
        </w:rPr>
      </w:pPr>
      <w:bookmarkStart w:id="23" w:name="_Toc23254044"/>
      <w:bookmarkStart w:id="24" w:name="_Toc96971244"/>
      <w:r w:rsidRPr="0038489F">
        <w:rPr>
          <w:lang w:eastAsia="zh-CN"/>
        </w:rPr>
        <w:t>6.X.3</w:t>
      </w:r>
      <w:r w:rsidRPr="0038489F">
        <w:rPr>
          <w:lang w:eastAsia="zh-CN"/>
        </w:rPr>
        <w:tab/>
      </w:r>
      <w:bookmarkEnd w:id="20"/>
      <w:r w:rsidRPr="0038489F">
        <w:t xml:space="preserve">Impacts on </w:t>
      </w:r>
      <w:r w:rsidRPr="0038489F">
        <w:rPr>
          <w:rFonts w:hint="eastAsia"/>
          <w:lang w:eastAsia="zh-CN"/>
        </w:rPr>
        <w:t>E</w:t>
      </w:r>
      <w:r w:rsidRPr="0038489F">
        <w:t xml:space="preserve">xisting </w:t>
      </w:r>
      <w:r w:rsidRPr="0038489F">
        <w:rPr>
          <w:rFonts w:hint="eastAsia"/>
          <w:lang w:eastAsia="zh-CN"/>
        </w:rPr>
        <w:t>N</w:t>
      </w:r>
      <w:r w:rsidRPr="0038489F">
        <w:t xml:space="preserve">odes and </w:t>
      </w:r>
      <w:r w:rsidRPr="0038489F">
        <w:rPr>
          <w:rFonts w:hint="eastAsia"/>
          <w:lang w:eastAsia="zh-CN"/>
        </w:rPr>
        <w:t>F</w:t>
      </w:r>
      <w:r w:rsidRPr="0038489F">
        <w:t>unctionality</w:t>
      </w:r>
      <w:bookmarkEnd w:id="21"/>
      <w:bookmarkEnd w:id="22"/>
      <w:bookmarkEnd w:id="23"/>
      <w:bookmarkEnd w:id="24"/>
    </w:p>
    <w:p w14:paraId="741F46BE" w14:textId="1E5B7C7F" w:rsidR="00722C37" w:rsidRDefault="00722C37">
      <w:pPr>
        <w:pStyle w:val="B1"/>
        <w:rPr>
          <w:rFonts w:eastAsia="微软雅黑"/>
          <w:lang w:eastAsia="zh-CN"/>
        </w:rPr>
      </w:pPr>
      <w:r>
        <w:rPr>
          <w:rFonts w:eastAsia="微软雅黑"/>
          <w:lang w:eastAsia="zh-CN"/>
        </w:rPr>
        <w:t>MMTel AS:</w:t>
      </w:r>
    </w:p>
    <w:p w14:paraId="1A8103FC" w14:textId="453F0A65" w:rsidR="00527157" w:rsidRPr="00AC7692" w:rsidRDefault="00722C37" w:rsidP="00CA5DD4">
      <w:pPr>
        <w:pStyle w:val="B1"/>
        <w:numPr>
          <w:ilvl w:val="0"/>
          <w:numId w:val="43"/>
        </w:numPr>
        <w:ind w:left="567" w:hanging="283"/>
        <w:rPr>
          <w:lang w:eastAsia="zh-CN"/>
        </w:rPr>
      </w:pPr>
      <w:r>
        <w:rPr>
          <w:lang w:eastAsia="zh-CN"/>
        </w:rPr>
        <w:t>Support data channel resource modification, to connect DCS-M to a new network node</w:t>
      </w:r>
      <w:r w:rsidR="005A76EF">
        <w:rPr>
          <w:lang w:eastAsia="zh-CN"/>
        </w:rPr>
        <w:t>.</w:t>
      </w:r>
      <w:r w:rsidR="00BF4629" w:rsidRPr="00527157" w:rsidDel="00BF4629">
        <w:rPr>
          <w:lang w:eastAsia="zh-CN"/>
        </w:rPr>
        <w:t xml:space="preserve"> </w:t>
      </w:r>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
    <w:p w14:paraId="174CE5B7" w14:textId="4CBA889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1B8D5" w14:textId="77777777" w:rsidR="009E16CB" w:rsidRDefault="009E16CB">
      <w:r>
        <w:separator/>
      </w:r>
    </w:p>
    <w:p w14:paraId="69CC8C95" w14:textId="77777777" w:rsidR="009E16CB" w:rsidRDefault="009E16CB"/>
  </w:endnote>
  <w:endnote w:type="continuationSeparator" w:id="0">
    <w:p w14:paraId="3B46821E" w14:textId="77777777" w:rsidR="009E16CB" w:rsidRDefault="009E16CB">
      <w:r>
        <w:continuationSeparator/>
      </w:r>
    </w:p>
    <w:p w14:paraId="1AFA80AF" w14:textId="77777777" w:rsidR="009E16CB" w:rsidRDefault="009E1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C62E98" w:rsidRDefault="00C62E9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C62E98" w:rsidRDefault="00C62E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C62E98" w:rsidRDefault="00C62E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228B0" w14:textId="77777777" w:rsidR="009E16CB" w:rsidRDefault="009E16CB">
      <w:r>
        <w:separator/>
      </w:r>
    </w:p>
    <w:p w14:paraId="114FB617" w14:textId="77777777" w:rsidR="009E16CB" w:rsidRDefault="009E16CB"/>
  </w:footnote>
  <w:footnote w:type="continuationSeparator" w:id="0">
    <w:p w14:paraId="1314162E" w14:textId="77777777" w:rsidR="009E16CB" w:rsidRDefault="009E16CB">
      <w:r>
        <w:continuationSeparator/>
      </w:r>
    </w:p>
    <w:p w14:paraId="04A39CDC" w14:textId="77777777" w:rsidR="009E16CB" w:rsidRDefault="009E16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C62E98" w:rsidRDefault="00C62E98"/>
  <w:p w14:paraId="0EC4A744" w14:textId="77777777" w:rsidR="00C62E98" w:rsidRDefault="00C62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C62E98" w:rsidRPr="0091233D" w:rsidRDefault="00C62E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C62E98" w:rsidRPr="0091233D" w:rsidRDefault="00C62E9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C62E98" w:rsidRPr="0091233D" w:rsidRDefault="00C62E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9"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11"/>
  </w:num>
  <w:num w:numId="4">
    <w:abstractNumId w:val="18"/>
  </w:num>
  <w:num w:numId="5">
    <w:abstractNumId w:val="31"/>
  </w:num>
  <w:num w:numId="6">
    <w:abstractNumId w:val="41"/>
  </w:num>
  <w:num w:numId="7">
    <w:abstractNumId w:val="25"/>
  </w:num>
  <w:num w:numId="8">
    <w:abstractNumId w:val="30"/>
  </w:num>
  <w:num w:numId="9">
    <w:abstractNumId w:val="35"/>
  </w:num>
  <w:num w:numId="10">
    <w:abstractNumId w:val="43"/>
  </w:num>
  <w:num w:numId="11">
    <w:abstractNumId w:val="26"/>
  </w:num>
  <w:num w:numId="12">
    <w:abstractNumId w:val="10"/>
  </w:num>
  <w:num w:numId="13">
    <w:abstractNumId w:val="16"/>
  </w:num>
  <w:num w:numId="14">
    <w:abstractNumId w:val="27"/>
  </w:num>
  <w:num w:numId="15">
    <w:abstractNumId w:val="40"/>
  </w:num>
  <w:num w:numId="16">
    <w:abstractNumId w:val="28"/>
  </w:num>
  <w:num w:numId="17">
    <w:abstractNumId w:val="21"/>
  </w:num>
  <w:num w:numId="18">
    <w:abstractNumId w:val="15"/>
  </w:num>
  <w:num w:numId="19">
    <w:abstractNumId w:val="12"/>
  </w:num>
  <w:num w:numId="20">
    <w:abstractNumId w:val="38"/>
  </w:num>
  <w:num w:numId="21">
    <w:abstractNumId w:val="13"/>
  </w:num>
  <w:num w:numId="22">
    <w:abstractNumId w:val="17"/>
  </w:num>
  <w:num w:numId="23">
    <w:abstractNumId w:val="20"/>
  </w:num>
  <w:num w:numId="24">
    <w:abstractNumId w:val="36"/>
  </w:num>
  <w:num w:numId="25">
    <w:abstractNumId w:val="37"/>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2"/>
  </w:num>
  <w:num w:numId="38">
    <w:abstractNumId w:val="23"/>
  </w:num>
  <w:num w:numId="39">
    <w:abstractNumId w:val="33"/>
  </w:num>
  <w:num w:numId="40">
    <w:abstractNumId w:val="32"/>
  </w:num>
  <w:num w:numId="41">
    <w:abstractNumId w:val="24"/>
  </w:num>
  <w:num w:numId="42">
    <w:abstractNumId w:val="19"/>
  </w:num>
  <w:num w:numId="43">
    <w:abstractNumId w:val="29"/>
  </w:num>
  <w:num w:numId="44">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AD3"/>
    <w:rsid w:val="000965B7"/>
    <w:rsid w:val="000A0FD6"/>
    <w:rsid w:val="000A1CE9"/>
    <w:rsid w:val="000A2B97"/>
    <w:rsid w:val="000A323F"/>
    <w:rsid w:val="000A49D3"/>
    <w:rsid w:val="000A5948"/>
    <w:rsid w:val="000A75B1"/>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320F"/>
    <w:rsid w:val="001F381B"/>
    <w:rsid w:val="001F3966"/>
    <w:rsid w:val="001F4582"/>
    <w:rsid w:val="001F478B"/>
    <w:rsid w:val="001F4D77"/>
    <w:rsid w:val="001F5984"/>
    <w:rsid w:val="001F5C0F"/>
    <w:rsid w:val="001F6AA4"/>
    <w:rsid w:val="001F776F"/>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F48"/>
    <w:rsid w:val="00433E88"/>
    <w:rsid w:val="00434089"/>
    <w:rsid w:val="00434BDE"/>
    <w:rsid w:val="00440861"/>
    <w:rsid w:val="00441C32"/>
    <w:rsid w:val="00441E13"/>
    <w:rsid w:val="00443252"/>
    <w:rsid w:val="004438D7"/>
    <w:rsid w:val="00443F2F"/>
    <w:rsid w:val="004452BF"/>
    <w:rsid w:val="004478B2"/>
    <w:rsid w:val="004503FD"/>
    <w:rsid w:val="00450E8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511F"/>
    <w:rsid w:val="005F59D9"/>
    <w:rsid w:val="005F76E9"/>
    <w:rsid w:val="00601CC9"/>
    <w:rsid w:val="00603FD0"/>
    <w:rsid w:val="00605104"/>
    <w:rsid w:val="00606DF6"/>
    <w:rsid w:val="00606F5A"/>
    <w:rsid w:val="00611B09"/>
    <w:rsid w:val="00612490"/>
    <w:rsid w:val="00612BF8"/>
    <w:rsid w:val="00612D1B"/>
    <w:rsid w:val="00613159"/>
    <w:rsid w:val="00613572"/>
    <w:rsid w:val="00613CCC"/>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74E6"/>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149D"/>
    <w:rsid w:val="00842C2E"/>
    <w:rsid w:val="00844157"/>
    <w:rsid w:val="008449F4"/>
    <w:rsid w:val="00844B8F"/>
    <w:rsid w:val="0084515B"/>
    <w:rsid w:val="0084607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2977"/>
    <w:rsid w:val="00872C22"/>
    <w:rsid w:val="008735AA"/>
    <w:rsid w:val="008735C7"/>
    <w:rsid w:val="00873EFD"/>
    <w:rsid w:val="008754B1"/>
    <w:rsid w:val="00876804"/>
    <w:rsid w:val="00876CD9"/>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A0"/>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A7"/>
    <w:rsid w:val="009F57A4"/>
    <w:rsid w:val="009F5B1D"/>
    <w:rsid w:val="009F79B5"/>
    <w:rsid w:val="009F7C8A"/>
    <w:rsid w:val="00A005ED"/>
    <w:rsid w:val="00A00D82"/>
    <w:rsid w:val="00A01CEC"/>
    <w:rsid w:val="00A0236F"/>
    <w:rsid w:val="00A0240B"/>
    <w:rsid w:val="00A033A4"/>
    <w:rsid w:val="00A0477C"/>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DA1"/>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37F5"/>
    <w:rsid w:val="00C138D8"/>
    <w:rsid w:val="00C14C14"/>
    <w:rsid w:val="00C14C9D"/>
    <w:rsid w:val="00C14FDB"/>
    <w:rsid w:val="00C158D6"/>
    <w:rsid w:val="00C16A47"/>
    <w:rsid w:val="00C16B14"/>
    <w:rsid w:val="00C2083F"/>
    <w:rsid w:val="00C215AE"/>
    <w:rsid w:val="00C21A15"/>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8B3"/>
    <w:rsid w:val="00EA28F5"/>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296"/>
    <w:rsid w:val="00FE7DEA"/>
    <w:rsid w:val="00FF0203"/>
    <w:rsid w:val="00FF1A27"/>
    <w:rsid w:val="00FF1B8B"/>
    <w:rsid w:val="00FF29CC"/>
    <w:rsid w:val="00FF2A72"/>
    <w:rsid w:val="00FF39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odelingRelations>
  <IsProjectSpace Bool="true"/>
  <IsDiagramSize Bool="true"/>
</ModelingRelation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2A70DF-CE19-41A5-8C66-C7430B92D83E}">
  <ds:schemaRefs/>
</ds:datastoreItem>
</file>

<file path=customXml/itemProps7.xml><?xml version="1.0" encoding="utf-8"?>
<ds:datastoreItem xmlns:ds="http://schemas.openxmlformats.org/officeDocument/2006/customXml" ds:itemID="{92307436-B36B-4185-9553-4CBAD4021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7</Pages>
  <Words>2123</Words>
  <Characters>12105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28</cp:revision>
  <cp:lastPrinted>2018-08-13T16:59:00Z</cp:lastPrinted>
  <dcterms:created xsi:type="dcterms:W3CDTF">2022-03-18T08:42:00Z</dcterms:created>
  <dcterms:modified xsi:type="dcterms:W3CDTF">2022-03-29T11:59:00Z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(3)RrhbsHWLyDVaYG/7e0DKPC6iYQW+K1pmcDGzitY/kGIQcCktWNdR+1j5RniZB61dccvPal4w
pLRmX8oE5ppqTY5xk88blJCPCBB2mTWt+Er8ZajmvlcxCRzRvF7WxgJLnyTQXtFy5WmAUEbw
NCYLFuQGgc9f5E9lhFuFn2r9di8t6Yxir5nJ0vBkfwcnSjaUBHQ0XE5bADDDcvgHCw/HFlt4
VdaeIbm9MY9L4UxrQv</vt:lpwstr>
  </property>
  <property fmtid="{D5CDD505-2E9C-101B-9397-08002B2CF9AE}" pid="9" name="_2015_ms_pID_7253431">
    <vt:lpwstr>ONlSrOmhtbEsZKImV89sOWBf3Q2b7pcLrcDsmIaZ4I4gG0002cL+AD
MrklrDvpl1KEbHaeby36o60S72s6OYwhOPy4cjLOKbGIhViDA1w4jqryZkJe2P4hanoLkzR7
SqwjWOvviG3sSyNNszm702nKgeyVKko1gnlUjS9mOqwHJuHFnn0yeRLWnkJzyskMXWhrLzY1
2e+WpVKroI4GWlV5OYWUf3LwlSavEDoAmGHe</vt:lpwstr>
  </property>
  <property fmtid="{D5CDD505-2E9C-101B-9397-08002B2CF9AE}" pid="10" name="_2015_ms_pID_7253432">
    <vt:lpwstr>Sg==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1648555129</vt:lpwstr>
  </property>
</Properties>
</file>